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01C59AEF" w:rsidR="00BC1FBF" w:rsidRDefault="00BC1FBF" w:rsidP="00BB176F">
      <w:pPr>
        <w:pStyle w:val="Header"/>
        <w:keepNext/>
        <w:keepLines/>
        <w:widowControl/>
        <w:tabs>
          <w:tab w:val="right" w:pos="10440"/>
          <w:tab w:val="right" w:pos="13323"/>
        </w:tabs>
        <w:outlineLvl w:val="0"/>
        <w:rPr>
          <w:rFonts w:eastAsia="SimSun" w:cs="Arial"/>
          <w:sz w:val="24"/>
          <w:szCs w:val="24"/>
          <w:lang w:val="en-US" w:eastAsia="zh-CN"/>
        </w:rPr>
      </w:pPr>
      <w:bookmarkStart w:id="0" w:name="OLE_LINK2"/>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bookmarkStart w:id="19" w:name="_Toc2086435"/>
      <w:bookmarkStart w:id="20" w:name="Title"/>
      <w:bookmarkStart w:id="21" w:name="DocumentFor"/>
      <w:bookmarkStart w:id="22" w:name="OLE_LINK49"/>
      <w:bookmarkStart w:id="23" w:name="OLE_LINK3"/>
      <w:bookmarkEnd w:id="20"/>
      <w:bookmarkEnd w:id="21"/>
      <w:r w:rsidRPr="0052514D">
        <w:rPr>
          <w:rFonts w:eastAsia="SimSun" w:cs="Arial"/>
          <w:sz w:val="24"/>
          <w:szCs w:val="24"/>
          <w:lang w:eastAsia="zh-CN"/>
        </w:rPr>
        <w:t>3GPP TSG-RAN WG4 Meeting #111</w:t>
      </w:r>
      <w:r>
        <w:rPr>
          <w:rFonts w:cs="Arial" w:hint="eastAsia"/>
          <w:sz w:val="24"/>
          <w:szCs w:val="24"/>
          <w:lang w:val="en-US" w:eastAsia="zh-CN"/>
        </w:rPr>
        <w:t xml:space="preserve">                                                     </w:t>
      </w:r>
      <w:r w:rsidR="00BB176F">
        <w:rPr>
          <w:rFonts w:cs="Arial"/>
          <w:sz w:val="24"/>
          <w:szCs w:val="24"/>
          <w:lang w:val="en-US" w:eastAsia="zh-CN"/>
        </w:rPr>
        <w:t xml:space="preserve">           </w:t>
      </w:r>
      <w:r w:rsidR="00BB176F" w:rsidRPr="00BB176F">
        <w:rPr>
          <w:rFonts w:cs="Arial"/>
          <w:sz w:val="24"/>
          <w:szCs w:val="24"/>
          <w:lang w:val="en-US" w:eastAsia="zh-CN"/>
        </w:rPr>
        <w:t>R4-2408618</w:t>
      </w:r>
    </w:p>
    <w:bookmarkEnd w:id="22"/>
    <w:bookmarkEnd w:id="23"/>
    <w:p w14:paraId="083B1899" w14:textId="77777777" w:rsidR="00BC1FBF" w:rsidRDefault="00BC1FBF" w:rsidP="00BC1FBF">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0"/>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037614EC" w:rsidR="0029480C" w:rsidRPr="0029480C" w:rsidRDefault="00820D56" w:rsidP="0029480C">
            <w:pPr>
              <w:spacing w:after="0"/>
              <w:rPr>
                <w:rFonts w:ascii="Arial" w:hAnsi="Arial"/>
                <w:noProof/>
              </w:rPr>
            </w:pPr>
            <w:r>
              <w:rPr>
                <w:rFonts w:ascii="Arial" w:hAnsi="Arial"/>
              </w:rPr>
              <w:t>2304</w:t>
            </w:r>
            <w:bookmarkStart w:id="24" w:name="_GoBack"/>
            <w:bookmarkEnd w:id="24"/>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49102CF7" w:rsidR="0029480C" w:rsidRPr="0029480C" w:rsidRDefault="0029480C" w:rsidP="00CF396D">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w:t>
            </w:r>
            <w:r w:rsidR="00CF396D">
              <w:rPr>
                <w:rFonts w:ascii="Arial" w:hAnsi="Arial"/>
                <w:b/>
                <w:noProof/>
                <w:sz w:val="28"/>
              </w:rPr>
              <w:t>1</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3F2A042E" w:rsidR="0029480C" w:rsidRPr="000C1F67" w:rsidRDefault="00B17BC1" w:rsidP="00B17BC1">
            <w:pPr>
              <w:spacing w:after="0"/>
              <w:rPr>
                <w:rFonts w:asciiTheme="minorBidi" w:hAnsiTheme="minorBidi" w:cstheme="minorBidi"/>
                <w:noProof/>
              </w:rPr>
            </w:pPr>
            <w:r w:rsidRPr="000C1F67">
              <w:rPr>
                <w:rFonts w:asciiTheme="minorBidi" w:eastAsia="PMingLiU" w:hAnsiTheme="minorBidi" w:cstheme="minorBidi"/>
                <w:sz w:val="22"/>
                <w:lang w:val="en-US" w:eastAsia="zh-TW"/>
              </w:rPr>
              <w:t xml:space="preserve">CR on 38.101-1: </w:t>
            </w:r>
            <w:r w:rsidR="003426A0" w:rsidRPr="003426A0">
              <w:rPr>
                <w:rFonts w:asciiTheme="minorBidi" w:eastAsia="PMingLiU" w:hAnsiTheme="minorBidi" w:cstheme="minorBidi"/>
                <w:sz w:val="22"/>
                <w:lang w:val="en-US" w:eastAsia="zh-TW"/>
              </w:rPr>
              <w:t>adding missing 8Rx requirements</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46B98C91"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rPr>
              <w:t>Huawei, HiSilicon</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0C1F67" w:rsidRDefault="0029480C" w:rsidP="0029480C">
            <w:pPr>
              <w:spacing w:after="0"/>
              <w:ind w:left="100"/>
              <w:rPr>
                <w:rFonts w:asciiTheme="minorBidi" w:hAnsiTheme="minorBidi" w:cstheme="minorBidi"/>
                <w:noProof/>
              </w:rPr>
            </w:pPr>
            <w:r w:rsidRPr="000C1F67">
              <w:rPr>
                <w:rFonts w:asciiTheme="minorBidi" w:hAnsiTheme="minorBidi" w:cstheme="minorBidi"/>
              </w:rPr>
              <w:fldChar w:fldCharType="begin"/>
            </w:r>
            <w:r w:rsidRPr="000C1F67">
              <w:rPr>
                <w:rFonts w:asciiTheme="minorBidi" w:hAnsiTheme="minorBidi" w:cstheme="minorBidi"/>
              </w:rPr>
              <w:instrText xml:space="preserve"> DOCPROPERTY  SourceIfTsg  \* MERGEFORMAT </w:instrText>
            </w:r>
            <w:r w:rsidRPr="000C1F67">
              <w:rPr>
                <w:rFonts w:asciiTheme="minorBidi" w:hAnsiTheme="minorBidi" w:cstheme="minorBidi"/>
              </w:rPr>
              <w:fldChar w:fldCharType="separate"/>
            </w:r>
            <w:r w:rsidR="005F1CB3" w:rsidRPr="000C1F67">
              <w:rPr>
                <w:rFonts w:asciiTheme="minorBidi" w:hAnsiTheme="minorBidi" w:cstheme="minorBidi"/>
                <w:noProof/>
              </w:rPr>
              <w:t>RAN4</w:t>
            </w:r>
            <w:r w:rsidRPr="000C1F67">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699016B8" w:rsidR="0029480C" w:rsidRPr="000C1F67" w:rsidRDefault="00BD39FA" w:rsidP="0029480C">
            <w:pPr>
              <w:spacing w:after="0"/>
              <w:ind w:left="100"/>
              <w:rPr>
                <w:rFonts w:asciiTheme="minorBidi" w:hAnsiTheme="minorBidi" w:cstheme="minorBidi"/>
                <w:noProof/>
              </w:rPr>
            </w:pPr>
            <w:r w:rsidRPr="00BD39FA">
              <w:rPr>
                <w:rFonts w:asciiTheme="minorBidi" w:hAnsiTheme="minorBidi" w:cstheme="minorBidi"/>
                <w:noProof/>
              </w:rPr>
              <w:t>NR_ENDC_RF_FR1_enh2-Core</w:t>
            </w:r>
          </w:p>
        </w:tc>
        <w:tc>
          <w:tcPr>
            <w:tcW w:w="567" w:type="dxa"/>
            <w:tcBorders>
              <w:left w:val="nil"/>
            </w:tcBorders>
          </w:tcPr>
          <w:p w14:paraId="2BCAB56D" w14:textId="77777777" w:rsidR="0029480C" w:rsidRPr="000C1F67"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0C1F67" w:rsidRDefault="0029480C" w:rsidP="0029480C">
            <w:pPr>
              <w:spacing w:after="0"/>
              <w:jc w:val="right"/>
              <w:rPr>
                <w:rFonts w:asciiTheme="minorBidi" w:hAnsiTheme="minorBidi" w:cstheme="minorBidi"/>
                <w:noProof/>
              </w:rPr>
            </w:pPr>
            <w:r w:rsidRPr="000C1F67">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70C24098"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noProof/>
                <w:lang w:eastAsia="zh-CN"/>
              </w:rPr>
              <w:t>2024-05</w:t>
            </w:r>
            <w:r w:rsidR="00876ECE" w:rsidRPr="000C1F67">
              <w:rPr>
                <w:rFonts w:asciiTheme="minorBidi" w:hAnsiTheme="minorBidi" w:cstheme="minorBidi"/>
                <w:noProof/>
                <w:lang w:eastAsia="zh-CN"/>
              </w:rPr>
              <w:t>-</w:t>
            </w:r>
            <w:r w:rsidRPr="000C1F67">
              <w:rPr>
                <w:rFonts w:asciiTheme="minorBidi" w:hAnsiTheme="minorBidi" w:cstheme="minorBidi"/>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0C1F67"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0C1F67"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0C1F67"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161DB71F" w:rsidR="0029480C" w:rsidRPr="000C1F67" w:rsidRDefault="00BC1FBF" w:rsidP="0029480C">
            <w:pPr>
              <w:spacing w:after="0"/>
              <w:ind w:left="100" w:right="-609"/>
              <w:rPr>
                <w:rFonts w:asciiTheme="minorBidi" w:hAnsiTheme="minorBidi" w:cstheme="minorBidi"/>
                <w:b/>
                <w:noProof/>
              </w:rPr>
            </w:pPr>
            <w:r w:rsidRPr="000C1F67">
              <w:rPr>
                <w:rFonts w:asciiTheme="minorBidi" w:hAnsiTheme="minorBidi" w:cstheme="minorBidi"/>
              </w:rPr>
              <w:t>F</w:t>
            </w:r>
          </w:p>
        </w:tc>
        <w:tc>
          <w:tcPr>
            <w:tcW w:w="3402" w:type="dxa"/>
            <w:gridSpan w:val="5"/>
            <w:tcBorders>
              <w:left w:val="nil"/>
            </w:tcBorders>
          </w:tcPr>
          <w:p w14:paraId="5F06CE97" w14:textId="77777777" w:rsidR="0029480C" w:rsidRPr="000C1F67"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0C1F67" w:rsidRDefault="0029480C" w:rsidP="0029480C">
            <w:pPr>
              <w:spacing w:after="0"/>
              <w:jc w:val="right"/>
              <w:rPr>
                <w:rFonts w:asciiTheme="minorBidi" w:hAnsiTheme="minorBidi" w:cstheme="minorBidi"/>
                <w:b/>
                <w:i/>
                <w:noProof/>
              </w:rPr>
            </w:pPr>
            <w:r w:rsidRPr="000C1F67">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7A854EBF" w:rsidR="0029480C" w:rsidRPr="000C1F67" w:rsidRDefault="00876ECE" w:rsidP="00876ECE">
            <w:pPr>
              <w:spacing w:after="0"/>
              <w:rPr>
                <w:rFonts w:asciiTheme="minorBidi" w:hAnsiTheme="minorBidi" w:cstheme="minorBidi"/>
                <w:noProof/>
              </w:rPr>
            </w:pPr>
            <w:r w:rsidRPr="000C1F67">
              <w:rPr>
                <w:rFonts w:asciiTheme="minorBidi" w:hAnsiTheme="minorBidi" w:cstheme="minorBidi"/>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06212F6B" w:rsidR="0029480C" w:rsidRPr="0029480C" w:rsidRDefault="003426A0" w:rsidP="003426A0">
            <w:pPr>
              <w:spacing w:after="0"/>
              <w:ind w:left="100"/>
              <w:rPr>
                <w:rFonts w:ascii="Arial" w:hAnsi="Arial"/>
                <w:noProof/>
              </w:rPr>
            </w:pPr>
            <w:r>
              <w:rPr>
                <w:rFonts w:ascii="Arial" w:hAnsi="Arial"/>
                <w:noProof/>
              </w:rPr>
              <w:t xml:space="preserve">adding the missing 8Rx requirements to the spec </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4224D5B7" w:rsidR="002F1BAC" w:rsidRPr="00ED54B9" w:rsidRDefault="003426A0" w:rsidP="003426A0">
            <w:pPr>
              <w:spacing w:after="0"/>
              <w:ind w:left="100"/>
              <w:rPr>
                <w:rFonts w:ascii="Arial" w:hAnsi="Arial"/>
                <w:noProof/>
              </w:rPr>
            </w:pPr>
            <w:r>
              <w:rPr>
                <w:rFonts w:ascii="Arial" w:hAnsi="Arial"/>
                <w:noProof/>
              </w:rPr>
              <w:t xml:space="preserve">adding the missing 8Rx requirements to the spec </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0D947194" w:rsidR="0029480C" w:rsidRPr="0029480C" w:rsidRDefault="003426A0" w:rsidP="0029480C">
            <w:pPr>
              <w:spacing w:after="0"/>
              <w:ind w:left="100"/>
              <w:rPr>
                <w:rFonts w:ascii="Arial" w:hAnsi="Arial"/>
                <w:noProof/>
              </w:rPr>
            </w:pPr>
            <w:r>
              <w:rPr>
                <w:rFonts w:ascii="Arial" w:hAnsi="Arial"/>
                <w:noProof/>
              </w:rPr>
              <w:t>8RX requirements will be missing from several parts of the spec</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6567DDF9" w:rsidR="0029480C" w:rsidRPr="0029480C" w:rsidRDefault="00036DCF" w:rsidP="0029480C">
            <w:pPr>
              <w:spacing w:after="0"/>
              <w:ind w:left="100"/>
              <w:rPr>
                <w:rFonts w:ascii="Arial" w:hAnsi="Arial"/>
                <w:noProof/>
              </w:rPr>
            </w:pPr>
            <w:r w:rsidRPr="00036DCF">
              <w:rPr>
                <w:rFonts w:ascii="Arial" w:hAnsi="Arial"/>
                <w:noProof/>
              </w:rPr>
              <w:t>7.3.2</w:t>
            </w:r>
            <w:r>
              <w:rPr>
                <w:rFonts w:ascii="Arial" w:hAnsi="Arial"/>
                <w:noProof/>
              </w:rPr>
              <w:t xml:space="preserve">, 7.3A.2, 7.3A5, 7.3C.2, </w:t>
            </w:r>
            <w:r w:rsidRPr="00036DCF">
              <w:rPr>
                <w:rFonts w:ascii="Arial" w:hAnsi="Arial"/>
                <w:noProof/>
              </w:rPr>
              <w:t>7.3G</w:t>
            </w:r>
            <w:r>
              <w:rPr>
                <w:rFonts w:ascii="Arial" w:hAnsi="Arial"/>
                <w:noProof/>
              </w:rPr>
              <w:t>, 7.6.4, 7.6A.4.1</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3A4B81">
      <w:pP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0531D67B" w14:textId="77777777" w:rsidR="008D0CB9" w:rsidRPr="00A1115A" w:rsidRDefault="008D0CB9" w:rsidP="008D0CB9">
      <w:pPr>
        <w:pStyle w:val="Heading3"/>
      </w:pPr>
      <w:bookmarkStart w:id="27" w:name="_Toc21344430"/>
      <w:bookmarkStart w:id="28" w:name="_Toc29801917"/>
      <w:bookmarkStart w:id="29" w:name="_Toc29802341"/>
      <w:bookmarkStart w:id="30" w:name="_Toc29802966"/>
      <w:bookmarkStart w:id="31" w:name="_Toc36107708"/>
      <w:bookmarkStart w:id="32" w:name="_Toc37251482"/>
      <w:bookmarkStart w:id="33" w:name="_Toc45888389"/>
      <w:bookmarkStart w:id="34" w:name="_Toc45888988"/>
      <w:bookmarkStart w:id="35" w:name="_Toc61367706"/>
      <w:bookmarkStart w:id="36" w:name="_Toc61373089"/>
      <w:bookmarkStart w:id="37" w:name="_Toc68231039"/>
      <w:bookmarkStart w:id="38" w:name="_Toc69084452"/>
      <w:bookmarkStart w:id="39" w:name="_Toc75467463"/>
      <w:bookmarkStart w:id="40" w:name="_Toc76509485"/>
      <w:bookmarkStart w:id="41" w:name="_Toc76718475"/>
      <w:bookmarkStart w:id="42" w:name="_Toc83580822"/>
      <w:bookmarkStart w:id="43" w:name="_Toc84405331"/>
      <w:bookmarkStart w:id="44" w:name="_Toc84413940"/>
      <w:r w:rsidRPr="00A1115A">
        <w:t>7.3.2</w:t>
      </w:r>
      <w:r w:rsidRPr="00A1115A">
        <w:tab/>
        <w:t>Reference sensitivity power level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3FDD37F" w14:textId="503394B6" w:rsidR="008D0CB9" w:rsidRDefault="008D0CB9">
      <w:pPr>
        <w:rPr>
          <w:ins w:id="45" w:author="Mohammad ABDI ABYANEH" w:date="2024-05-12T13:14:00Z"/>
        </w:rPr>
      </w:pPr>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del w:id="46" w:author="Mohammad ABDI ABYANEH" w:date="2024-05-12T13:13:00Z">
        <w:r w:rsidRPr="00A1115A" w:rsidDel="008D0CB9">
          <w:delText xml:space="preserve">and </w:delText>
        </w:r>
      </w:del>
      <w:ins w:id="47" w:author="Mohammad ABDI ABYANEH" w:date="2024-05-12T13:13:00Z">
        <w:r>
          <w:t>,</w:t>
        </w:r>
        <w:r w:rsidRPr="00A1115A">
          <w:t xml:space="preserve"> </w:t>
        </w:r>
      </w:ins>
      <w:r w:rsidRPr="00A1115A">
        <w:t>Table 7.3.2-2</w:t>
      </w:r>
      <w:ins w:id="48" w:author="Mohammad ABDI ABYANEH" w:date="2024-05-12T13:13:00Z">
        <w:r>
          <w:t xml:space="preserve"> and</w:t>
        </w:r>
      </w:ins>
      <w:ins w:id="49" w:author="Mohammad ABDI ABYANEH" w:date="2024-05-12T13:14:00Z">
        <w:r>
          <w:t xml:space="preserve"> </w:t>
        </w:r>
        <w:r w:rsidRPr="00A1115A">
          <w:t>Table 7.3.2-2</w:t>
        </w:r>
        <w:r>
          <w:t>a</w:t>
        </w:r>
      </w:ins>
      <w:ins w:id="50" w:author="Mohammad ABDI ABYANEH" w:date="2024-05-12T13:13:00Z">
        <w:r>
          <w:t xml:space="preserve"> </w:t>
        </w:r>
      </w:ins>
      <w:r w:rsidRPr="00A1115A">
        <w:t>.</w:t>
      </w:r>
    </w:p>
    <w:p w14:paraId="66209416" w14:textId="0ADE058F" w:rsidR="003A4B81" w:rsidRPr="00D47807" w:rsidRDefault="003A4B81" w:rsidP="00D47807">
      <w:pPr>
        <w:rPr>
          <w:color w:val="FF0000"/>
        </w:rPr>
      </w:pPr>
      <w:r w:rsidRPr="00D47807">
        <w:rPr>
          <w:color w:val="FF0000"/>
        </w:rPr>
        <w:t>--------------------------------------- No change of the rest of the section --------------------------------------------------------</w:t>
      </w:r>
    </w:p>
    <w:p w14:paraId="4E352B96" w14:textId="77777777" w:rsidR="003A4B81" w:rsidRPr="00987EF1" w:rsidRDefault="003A4B81" w:rsidP="003A4B81">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56250128" w14:textId="77777777" w:rsidR="003A4B81" w:rsidRPr="00A1115A" w:rsidRDefault="003A4B81" w:rsidP="003A4B81">
      <w:pPr>
        <w:pStyle w:val="Heading3"/>
      </w:pPr>
      <w:bookmarkStart w:id="51" w:name="_Toc21344434"/>
      <w:bookmarkStart w:id="52" w:name="_Toc29801921"/>
      <w:bookmarkStart w:id="53" w:name="_Toc29802345"/>
      <w:bookmarkStart w:id="54" w:name="_Toc29802970"/>
      <w:bookmarkStart w:id="55" w:name="_Toc36107712"/>
      <w:bookmarkStart w:id="56" w:name="_Toc37251486"/>
      <w:bookmarkStart w:id="57" w:name="_Toc45888393"/>
      <w:bookmarkStart w:id="58" w:name="_Toc45888992"/>
      <w:bookmarkStart w:id="59" w:name="_Toc61367710"/>
      <w:bookmarkStart w:id="60" w:name="_Toc61373093"/>
      <w:bookmarkStart w:id="61" w:name="_Toc68231043"/>
      <w:bookmarkStart w:id="62" w:name="_Toc69084456"/>
      <w:bookmarkStart w:id="63" w:name="_Toc75467467"/>
      <w:bookmarkStart w:id="64" w:name="_Toc76509489"/>
      <w:bookmarkStart w:id="65" w:name="_Toc76718479"/>
      <w:bookmarkStart w:id="66" w:name="_Toc83580826"/>
      <w:bookmarkStart w:id="67" w:name="_Toc84405335"/>
      <w:bookmarkStart w:id="68" w:name="_Toc84413944"/>
      <w:r w:rsidRPr="00A1115A">
        <w:t>7.3A.2</w:t>
      </w:r>
      <w:r w:rsidRPr="00A1115A">
        <w:tab/>
        <w:t>Reference sensitivity power level for CA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AA4E2B" w14:textId="77777777" w:rsidR="003A4B81" w:rsidRPr="00A1115A" w:rsidRDefault="003A4B81" w:rsidP="003A4B81">
      <w:pPr>
        <w:pStyle w:val="Heading4"/>
      </w:pPr>
      <w:r w:rsidRPr="00A1115A">
        <w:t>7.3A.2.1</w:t>
      </w:r>
      <w:r w:rsidRPr="00A1115A">
        <w:tab/>
        <w:t>Reference sensitivity power level for Intra-band contiguous CA</w:t>
      </w:r>
    </w:p>
    <w:p w14:paraId="7485C460" w14:textId="30130F95" w:rsidR="003A4B81" w:rsidRDefault="003A4B81" w:rsidP="003A4B81">
      <w:bookmarkStart w:id="69" w:name="_Toc21344436"/>
      <w:bookmarkStart w:id="70" w:name="_Toc29801923"/>
      <w:bookmarkStart w:id="71" w:name="_Toc29802347"/>
      <w:bookmarkStart w:id="72" w:name="_Toc29802972"/>
      <w:bookmarkStart w:id="73" w:name="_Toc36107714"/>
      <w:bookmarkStart w:id="74" w:name="_Toc37251488"/>
      <w:bookmarkStart w:id="75" w:name="_Toc45888395"/>
      <w:bookmarkStart w:id="76" w:name="_Toc45888994"/>
      <w:bookmarkStart w:id="77" w:name="_Toc61367712"/>
      <w:bookmarkStart w:id="78" w:name="_Toc61373095"/>
      <w:bookmarkStart w:id="79" w:name="_Toc68231045"/>
      <w:bookmarkStart w:id="80" w:name="_Toc69084458"/>
      <w:bookmarkStart w:id="81" w:name="_Toc75467469"/>
      <w:bookmarkStart w:id="82" w:name="_Toc76509491"/>
      <w:bookmarkStart w:id="83" w:name="_Toc76718481"/>
      <w:bookmarkStart w:id="84" w:name="_Toc83580828"/>
      <w:bookmarkStart w:id="85" w:name="_Toc84405337"/>
      <w:bookmarkStart w:id="86"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w:t>
      </w:r>
      <w:ins w:id="87" w:author="Mohammad ABDI ABYANEH" w:date="2024-05-12T13:18:00Z">
        <w:r>
          <w:t xml:space="preserve"> Table 7.3.2-2a,</w:t>
        </w:r>
      </w:ins>
      <w:r>
        <w:t xml:space="preserve"> and Table 7.3.2-3.</w:t>
      </w:r>
    </w:p>
    <w:p w14:paraId="4ACB8146" w14:textId="77777777" w:rsidR="003A4B81" w:rsidRDefault="003A4B81" w:rsidP="003A4B81">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7C2B3191" w14:textId="77777777" w:rsidR="003A4B81" w:rsidRDefault="003A4B81" w:rsidP="003A4B81">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20199165" w14:textId="77777777" w:rsidR="003A4B81" w:rsidRDefault="003A4B81" w:rsidP="003A4B81">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3A4B81" w14:paraId="71038686" w14:textId="77777777" w:rsidTr="0029387F">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BA424" w14:textId="77777777" w:rsidR="003A4B81" w:rsidRDefault="003A4B81" w:rsidP="0029387F">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04A163" w14:textId="77777777" w:rsidR="003A4B81" w:rsidRDefault="003A4B81" w:rsidP="0029387F">
            <w:pPr>
              <w:pStyle w:val="TAH"/>
            </w:pPr>
            <w:r>
              <w:t>SCS</w:t>
            </w:r>
          </w:p>
          <w:p w14:paraId="72B04886" w14:textId="77777777" w:rsidR="003A4B81" w:rsidRDefault="003A4B81" w:rsidP="0029387F">
            <w:pPr>
              <w:pStyle w:val="TAH"/>
            </w:pPr>
            <w:r>
              <w:t>(PCC/SCC)</w:t>
            </w:r>
          </w:p>
          <w:p w14:paraId="6FDB3CA8" w14:textId="77777777" w:rsidR="003A4B81" w:rsidRDefault="003A4B81" w:rsidP="0029387F">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B2DC29" w14:textId="77777777" w:rsidR="003A4B81" w:rsidRDefault="003A4B81" w:rsidP="0029387F">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B4F6BA" w14:textId="77777777" w:rsidR="003A4B81" w:rsidRDefault="003A4B81" w:rsidP="0029387F">
            <w:pPr>
              <w:pStyle w:val="TAH"/>
            </w:pPr>
            <w:r>
              <w:t>UL PCC allocation</w:t>
            </w:r>
          </w:p>
          <w:p w14:paraId="0969EB48" w14:textId="77777777" w:rsidR="003A4B81" w:rsidRDefault="003A4B81" w:rsidP="0029387F">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73D4FD" w14:textId="77777777" w:rsidR="003A4B81" w:rsidRDefault="003A4B81" w:rsidP="0029387F">
            <w:pPr>
              <w:pStyle w:val="TAH"/>
            </w:pPr>
            <w:r>
              <w:t>UL SCC allocation</w:t>
            </w:r>
          </w:p>
          <w:p w14:paraId="59BED1B7" w14:textId="77777777" w:rsidR="003A4B81" w:rsidRDefault="003A4B81" w:rsidP="0029387F">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0313A" w14:textId="77777777" w:rsidR="003A4B81" w:rsidRDefault="003A4B81" w:rsidP="0029387F">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38ED2615" w14:textId="77777777" w:rsidR="003A4B81" w:rsidRDefault="003A4B81" w:rsidP="0029387F">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CDACD51" w14:textId="77777777" w:rsidR="003A4B81" w:rsidRDefault="003A4B81" w:rsidP="0029387F">
            <w:pPr>
              <w:pStyle w:val="TAH"/>
            </w:pPr>
            <w:r>
              <w:t>Duplex mode</w:t>
            </w:r>
          </w:p>
        </w:tc>
      </w:tr>
      <w:tr w:rsidR="003A4B81" w14:paraId="07538AF9" w14:textId="77777777" w:rsidTr="0029387F">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F4CA450" w14:textId="77777777" w:rsidR="003A4B81" w:rsidRDefault="003A4B81" w:rsidP="0029387F">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A485E9D" w14:textId="77777777" w:rsidR="003A4B81" w:rsidRDefault="003A4B81" w:rsidP="0029387F">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286CD" w14:textId="77777777" w:rsidR="003A4B81" w:rsidRDefault="003A4B81" w:rsidP="0029387F">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A312E" w14:textId="77777777" w:rsidR="003A4B81" w:rsidRDefault="003A4B81" w:rsidP="0029387F">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D68DD" w14:textId="77777777" w:rsidR="003A4B81" w:rsidRDefault="003A4B81" w:rsidP="0029387F">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C8DC7" w14:textId="77777777" w:rsidR="003A4B81" w:rsidRDefault="003A4B81" w:rsidP="0029387F">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1F67B435" w14:textId="77777777" w:rsidR="003A4B81" w:rsidRDefault="003A4B81" w:rsidP="0029387F">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68790F79" w14:textId="77777777" w:rsidR="003A4B81" w:rsidRDefault="003A4B81" w:rsidP="0029387F">
            <w:pPr>
              <w:pStyle w:val="TAC"/>
            </w:pPr>
            <w:r>
              <w:t>FDD</w:t>
            </w:r>
          </w:p>
        </w:tc>
      </w:tr>
      <w:tr w:rsidR="003A4B81" w14:paraId="3E3CE10A" w14:textId="77777777" w:rsidTr="0029387F">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2B072928" w14:textId="77777777" w:rsidR="003A4B81" w:rsidRDefault="003A4B81" w:rsidP="0029387F">
            <w:pPr>
              <w:pStyle w:val="TAC"/>
            </w:pPr>
            <w:r w:rsidRPr="003A5748">
              <w:rPr>
                <w:rFonts w:cs="Arial"/>
                <w:szCs w:val="18"/>
              </w:rPr>
              <w:t>CA_n5B</w:t>
            </w:r>
            <w:r w:rsidRPr="003A5748">
              <w:rPr>
                <w:rFonts w:cs="Arial"/>
                <w:szCs w:val="18"/>
                <w:vertAlign w:val="superscript"/>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4CC2ADEF" w14:textId="77777777" w:rsidR="003A4B81" w:rsidRDefault="003A4B81" w:rsidP="0029387F">
            <w:pPr>
              <w:pStyle w:val="TAC"/>
            </w:pPr>
            <w:r w:rsidRPr="003A5748">
              <w:rPr>
                <w:rFonts w:cs="Arial"/>
                <w:szCs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39791D3" w14:textId="77777777" w:rsidR="003A4B81" w:rsidRDefault="003A4B81" w:rsidP="0029387F">
            <w:pPr>
              <w:pStyle w:val="TAC"/>
            </w:pPr>
            <w:r w:rsidRPr="003A5748">
              <w:rPr>
                <w:rFonts w:cs="Arial"/>
                <w:szCs w:val="18"/>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C229FD" w14:textId="77777777" w:rsidR="003A4B81" w:rsidRDefault="003A4B81" w:rsidP="0029387F">
            <w:pPr>
              <w:pStyle w:val="TAC"/>
              <w:rPr>
                <w:szCs w:val="18"/>
              </w:rPr>
            </w:pPr>
            <w:r w:rsidRPr="003A5748">
              <w:rPr>
                <w:rFonts w:cs="Arial"/>
                <w:szCs w:val="18"/>
              </w:rPr>
              <w:t>4 (RB</w:t>
            </w:r>
            <w:r w:rsidRPr="003A5748">
              <w:rPr>
                <w:rFonts w:cs="Arial"/>
                <w:color w:val="000000"/>
                <w:szCs w:val="18"/>
                <w:vertAlign w:val="subscript"/>
                <w:lang w:eastAsia="zh-CN"/>
              </w:rPr>
              <w:t>START</w:t>
            </w:r>
            <w:r w:rsidRPr="003A5748">
              <w:rPr>
                <w:rFonts w:cs="Arial"/>
                <w:szCs w:val="18"/>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BD19CAF" w14:textId="77777777" w:rsidR="003A4B81" w:rsidRDefault="003A4B81" w:rsidP="0029387F">
            <w:pPr>
              <w:pStyle w:val="TAC"/>
              <w:rPr>
                <w:szCs w:val="18"/>
              </w:rPr>
            </w:pPr>
            <w:r w:rsidRPr="003A5748">
              <w:rPr>
                <w:rFonts w:cs="Arial"/>
                <w:szCs w:val="18"/>
              </w:rPr>
              <w:t>16 (RB</w:t>
            </w:r>
            <w:r w:rsidRPr="003A5748">
              <w:rPr>
                <w:rFonts w:cs="Arial"/>
                <w:color w:val="000000"/>
                <w:szCs w:val="18"/>
                <w:vertAlign w:val="subscript"/>
                <w:lang w:eastAsia="zh-CN"/>
              </w:rPr>
              <w:t>START</w:t>
            </w:r>
            <w:r w:rsidRPr="003A5748">
              <w:rPr>
                <w:rFonts w:cs="Arial"/>
                <w:szCs w:val="18"/>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74D43F" w14:textId="77777777" w:rsidR="003A4B81" w:rsidRDefault="003A4B81" w:rsidP="0029387F">
            <w:pPr>
              <w:pStyle w:val="TAC"/>
            </w:pPr>
            <w:r w:rsidRPr="003A5748">
              <w:rPr>
                <w:rFonts w:cs="Arial"/>
                <w:szCs w:val="18"/>
              </w:rPr>
              <w:t>44.6</w:t>
            </w:r>
          </w:p>
        </w:tc>
        <w:tc>
          <w:tcPr>
            <w:tcW w:w="358" w:type="pct"/>
            <w:tcBorders>
              <w:top w:val="single" w:sz="4" w:space="0" w:color="auto"/>
              <w:left w:val="nil"/>
              <w:bottom w:val="single" w:sz="8" w:space="0" w:color="auto"/>
              <w:right w:val="single" w:sz="4" w:space="0" w:color="auto"/>
            </w:tcBorders>
            <w:vAlign w:val="center"/>
          </w:tcPr>
          <w:p w14:paraId="03FF333B" w14:textId="77777777" w:rsidR="003A4B81" w:rsidRDefault="003A4B81" w:rsidP="0029387F">
            <w:pPr>
              <w:pStyle w:val="TAC"/>
            </w:pPr>
            <w:r w:rsidRPr="003A5748">
              <w:rPr>
                <w:rFonts w:cs="Arial"/>
                <w:szCs w:val="18"/>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705D16B4" w14:textId="77777777" w:rsidR="003A4B81" w:rsidRDefault="003A4B81" w:rsidP="0029387F">
            <w:pPr>
              <w:pStyle w:val="TAC"/>
            </w:pPr>
            <w:r w:rsidRPr="003A5748">
              <w:rPr>
                <w:rFonts w:cs="Arial"/>
                <w:szCs w:val="18"/>
              </w:rPr>
              <w:t>FDD</w:t>
            </w:r>
          </w:p>
        </w:tc>
      </w:tr>
      <w:tr w:rsidR="003A4B81" w14:paraId="79B7DA63" w14:textId="77777777" w:rsidTr="0029387F">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40921AF8" w14:textId="77777777" w:rsidR="003A4B81" w:rsidRDefault="003A4B81" w:rsidP="0029387F">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402169DF" w14:textId="77777777" w:rsidR="003A4B81" w:rsidRDefault="003A4B81" w:rsidP="0029387F">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CE75851" w14:textId="77777777" w:rsidR="003A4B81" w:rsidRDefault="003A4B81" w:rsidP="0029387F">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2340021" w14:textId="77777777" w:rsidR="003A4B81" w:rsidRDefault="003A4B81" w:rsidP="0029387F">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F5D0A0" w14:textId="77777777" w:rsidR="003A4B81" w:rsidRDefault="003A4B81" w:rsidP="0029387F">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4514D69" w14:textId="77777777" w:rsidR="003A4B81" w:rsidRDefault="003A4B81" w:rsidP="0029387F">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1E139355" w14:textId="77777777" w:rsidR="003A4B81" w:rsidRDefault="003A4B81" w:rsidP="0029387F">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7007E3B7" w14:textId="77777777" w:rsidR="003A4B81" w:rsidRDefault="003A4B81" w:rsidP="0029387F">
            <w:pPr>
              <w:pStyle w:val="TAC"/>
            </w:pPr>
            <w:r>
              <w:t>FDD</w:t>
            </w:r>
          </w:p>
        </w:tc>
      </w:tr>
      <w:tr w:rsidR="003A4B81" w14:paraId="66AB7B75" w14:textId="77777777" w:rsidTr="0029387F">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D42125C" w14:textId="77777777" w:rsidR="003A4B81" w:rsidRDefault="003A4B81" w:rsidP="0029387F">
            <w:pPr>
              <w:pStyle w:val="TAN"/>
            </w:pPr>
            <w:r>
              <w:t>NOTE 1:</w:t>
            </w:r>
            <w:r>
              <w:tab/>
              <w:t>All combinations of channel bandwidths defined in Table 5.5A.1-1.</w:t>
            </w:r>
          </w:p>
          <w:p w14:paraId="0AC719C8" w14:textId="77777777" w:rsidR="003A4B81" w:rsidRDefault="003A4B81" w:rsidP="0029387F">
            <w:pPr>
              <w:pStyle w:val="TAN"/>
            </w:pPr>
            <w:r>
              <w:rPr>
                <w:lang w:eastAsia="zh-CN"/>
              </w:rPr>
              <w:t>NOTE 2:</w:t>
            </w:r>
            <w:r>
              <w:rPr>
                <w:lang w:eastAsia="zh-CN"/>
              </w:rPr>
              <w:tab/>
              <w:t>The carrier centre frequency of SCC in the UL operating band is configured closer to the DL operating band.</w:t>
            </w:r>
          </w:p>
          <w:p w14:paraId="1334D6A4" w14:textId="77777777" w:rsidR="003A4B81" w:rsidRDefault="003A4B81" w:rsidP="0029387F">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6D1B01E8" w14:textId="77777777" w:rsidR="003A4B81" w:rsidRDefault="003A4B81" w:rsidP="0029387F">
            <w:pPr>
              <w:pStyle w:val="TAN"/>
            </w:pPr>
            <w:r>
              <w:t>NOTE 4:</w:t>
            </w:r>
            <w:r>
              <w:tab/>
              <w:t>The PCC allocation is same as Transmission bandwidth configuration N</w:t>
            </w:r>
            <w:r>
              <w:rPr>
                <w:vertAlign w:val="subscript"/>
              </w:rPr>
              <w:t>RB</w:t>
            </w:r>
            <w:r>
              <w:t xml:space="preserve"> as defined in Table 5.3.2-1. </w:t>
            </w:r>
          </w:p>
          <w:p w14:paraId="40250131" w14:textId="77777777" w:rsidR="003A4B81" w:rsidRDefault="003A4B81" w:rsidP="0029387F">
            <w:pPr>
              <w:pStyle w:val="TAN"/>
              <w:rPr>
                <w:strike/>
              </w:rPr>
            </w:pPr>
            <w:r>
              <w:t>NOTE 5:</w:t>
            </w:r>
            <w:r>
              <w:tab/>
            </w:r>
            <w:r w:rsidRPr="003A5748">
              <w:rPr>
                <w:rFonts w:cs="Arial"/>
              </w:rPr>
              <w:t>Applicable only to BCS 1</w:t>
            </w:r>
            <w:r>
              <w:t>.</w:t>
            </w:r>
          </w:p>
        </w:tc>
      </w:tr>
    </w:tbl>
    <w:p w14:paraId="5BAC1C5B" w14:textId="77777777" w:rsidR="003A4B81" w:rsidRDefault="003A4B81" w:rsidP="003A4B81">
      <w:pPr>
        <w:rPr>
          <w:rFonts w:eastAsia="MS Mincho"/>
        </w:rPr>
      </w:pPr>
    </w:p>
    <w:p w14:paraId="74C8BBA0" w14:textId="77777777" w:rsidR="003A4B81" w:rsidRPr="00A1115A" w:rsidRDefault="003A4B81" w:rsidP="003A4B81">
      <w:pPr>
        <w:pStyle w:val="Heading4"/>
      </w:pPr>
      <w:r w:rsidRPr="00A1115A">
        <w:t>7.3A.2.2</w:t>
      </w:r>
      <w:r w:rsidRPr="00A1115A">
        <w:tab/>
        <w:t>Reference sensitivity power level for Intra-band non-contiguous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3D2F0E5" w14:textId="5494B900" w:rsidR="003A4B81" w:rsidRDefault="003A4B81" w:rsidP="003A4B81">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w:t>
      </w:r>
      <w:r>
        <w:rPr>
          <w:lang w:val="en-US"/>
        </w:rPr>
        <w:lastRenderedPageBreak/>
        <w:t xml:space="preserve">7.3.2-1b, Table 7.3.2-2, </w:t>
      </w:r>
      <w:ins w:id="88" w:author="Mohammad ABDI ABYANEH" w:date="2024-05-12T13:18:00Z">
        <w:r>
          <w:t xml:space="preserve">Table 7.3.2-2a </w:t>
        </w:r>
      </w:ins>
      <w:r>
        <w:rPr>
          <w:lang w:val="en-US"/>
        </w:rPr>
        <w:t xml:space="preserve">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5E706020" w14:textId="77777777" w:rsidR="003A4B81" w:rsidRDefault="003A4B81" w:rsidP="003A4B81">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18248AC9" w14:textId="77777777" w:rsidR="003A4B81" w:rsidRPr="00A1115A" w:rsidRDefault="003A4B81" w:rsidP="003A4B81">
      <w:pPr>
        <w:pStyle w:val="TH"/>
      </w:pPr>
      <w:r w:rsidRPr="00A1115A">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3A4B81" w:rsidRPr="00A1115A" w14:paraId="13023C34" w14:textId="77777777" w:rsidTr="0029387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CED0EB8" w14:textId="77777777" w:rsidR="003A4B81" w:rsidRPr="00A1115A" w:rsidRDefault="003A4B81" w:rsidP="0029387F">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D5A908C" w14:textId="77777777" w:rsidR="003A4B81" w:rsidRDefault="003A4B81" w:rsidP="0029387F">
            <w:pPr>
              <w:pStyle w:val="TAH"/>
              <w:rPr>
                <w:rFonts w:cs="Arial"/>
              </w:rPr>
            </w:pPr>
            <w:r w:rsidRPr="00A1115A">
              <w:rPr>
                <w:rFonts w:cs="Arial"/>
              </w:rPr>
              <w:t>SCS</w:t>
            </w:r>
          </w:p>
          <w:p w14:paraId="56680D52" w14:textId="77777777" w:rsidR="003A4B81" w:rsidRPr="00A1115A" w:rsidRDefault="003A4B81" w:rsidP="0029387F">
            <w:pPr>
              <w:pStyle w:val="TAH"/>
              <w:rPr>
                <w:rFonts w:cs="Arial"/>
              </w:rPr>
            </w:pPr>
            <w:r>
              <w:rPr>
                <w:rFonts w:cs="Arial"/>
              </w:rPr>
              <w:t>(PCC/SCC)</w:t>
            </w:r>
          </w:p>
          <w:p w14:paraId="70D3E10C" w14:textId="77777777" w:rsidR="003A4B81" w:rsidRPr="00A1115A" w:rsidRDefault="003A4B81" w:rsidP="0029387F">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0B6D7689" w14:textId="77777777" w:rsidR="003A4B81" w:rsidRPr="00A1115A" w:rsidRDefault="003A4B81" w:rsidP="0029387F">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01690BEA" w14:textId="77777777" w:rsidR="003A4B81" w:rsidRPr="00A1115A" w:rsidRDefault="003A4B81" w:rsidP="0029387F">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35FAAE94" w14:textId="77777777" w:rsidR="003A4B81" w:rsidRDefault="003A4B81" w:rsidP="0029387F">
            <w:pPr>
              <w:pStyle w:val="TAH"/>
              <w:rPr>
                <w:rFonts w:cs="Arial"/>
              </w:rPr>
            </w:pPr>
            <w:r w:rsidRPr="00A1115A">
              <w:rPr>
                <w:rFonts w:cs="Arial"/>
              </w:rPr>
              <w:t>UL PCC allocation</w:t>
            </w:r>
          </w:p>
          <w:p w14:paraId="6D0841CD" w14:textId="77777777" w:rsidR="003A4B81" w:rsidRPr="00A1115A" w:rsidRDefault="003A4B81" w:rsidP="0029387F">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70D13933" w14:textId="77777777" w:rsidR="003A4B81" w:rsidRPr="00A1115A" w:rsidRDefault="003A4B81" w:rsidP="0029387F">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258C50BD" w14:textId="77777777" w:rsidR="003A4B81" w:rsidRPr="00A1115A" w:rsidRDefault="003A4B81" w:rsidP="0029387F">
            <w:pPr>
              <w:pStyle w:val="TAH"/>
              <w:rPr>
                <w:rFonts w:cs="Arial"/>
              </w:rPr>
            </w:pPr>
            <w:r w:rsidRPr="00A1115A">
              <w:rPr>
                <w:rFonts w:cs="Arial"/>
              </w:rPr>
              <w:t>Duplex mode</w:t>
            </w:r>
          </w:p>
        </w:tc>
      </w:tr>
      <w:tr w:rsidR="003A4B81" w:rsidRPr="00A1115A" w14:paraId="6C8B39BB"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7CC4CB0" w14:textId="77777777" w:rsidR="003A4B81" w:rsidRPr="00A1115A" w:rsidRDefault="003A4B81" w:rsidP="0029387F">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53A6E5CF" w14:textId="77777777" w:rsidR="003A4B81" w:rsidRPr="00A1115A" w:rsidRDefault="003A4B81" w:rsidP="0029387F">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44CB294A" w14:textId="77777777" w:rsidR="003A4B81" w:rsidRDefault="003A4B81" w:rsidP="0029387F">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40FBD5B9" w14:textId="77777777" w:rsidR="003A4B81" w:rsidRPr="00A1115A" w:rsidRDefault="003A4B81" w:rsidP="0029387F">
            <w:pPr>
              <w:pStyle w:val="TAC"/>
              <w:rPr>
                <w:rFonts w:cs="Arial"/>
                <w:szCs w:val="18"/>
                <w:lang w:eastAsia="sv-SE"/>
              </w:rPr>
            </w:pPr>
            <w:r>
              <w:t>0.0 &lt; W</w:t>
            </w:r>
            <w:r>
              <w:rPr>
                <w:vertAlign w:val="subscript"/>
              </w:rPr>
              <w:t>gap</w:t>
            </w:r>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1842EBE2" w14:textId="77777777" w:rsidR="003A4B81" w:rsidRPr="00A1115A" w:rsidRDefault="003A4B81" w:rsidP="0029387F">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5A5FF020" w14:textId="77777777" w:rsidR="003A4B81" w:rsidRPr="00A1115A" w:rsidRDefault="003A4B81" w:rsidP="0029387F">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2D8BF037" w14:textId="77777777" w:rsidR="003A4B81" w:rsidRPr="00A1115A" w:rsidRDefault="003A4B81" w:rsidP="0029387F">
            <w:pPr>
              <w:pStyle w:val="TAC"/>
            </w:pPr>
            <w:r>
              <w:t>FDD</w:t>
            </w:r>
          </w:p>
        </w:tc>
      </w:tr>
      <w:tr w:rsidR="003A4B81" w:rsidRPr="00A1115A" w14:paraId="2E2EDDD0"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432AD46" w14:textId="77777777" w:rsidR="003A4B81" w:rsidRPr="00A1115A" w:rsidRDefault="003A4B81" w:rsidP="0029387F">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172E3777"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63128C52" w14:textId="77777777" w:rsidR="003A4B81" w:rsidRPr="00A1115A" w:rsidRDefault="003A4B81" w:rsidP="0029387F">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99E198D" w14:textId="77777777" w:rsidR="003A4B81" w:rsidRPr="00A1115A" w:rsidRDefault="003A4B81" w:rsidP="0029387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2147286A" w14:textId="77777777" w:rsidR="003A4B81" w:rsidRPr="00A1115A" w:rsidRDefault="003A4B81" w:rsidP="0029387F">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1E63D74" w14:textId="77777777" w:rsidR="003A4B81" w:rsidRPr="00A1115A" w:rsidRDefault="003A4B81" w:rsidP="0029387F">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38D067E7" w14:textId="77777777" w:rsidR="003A4B81" w:rsidRPr="00A1115A" w:rsidRDefault="003A4B81" w:rsidP="0029387F">
            <w:pPr>
              <w:pStyle w:val="TAC"/>
            </w:pPr>
            <w:r w:rsidRPr="00A1115A">
              <w:t>FDD</w:t>
            </w:r>
          </w:p>
        </w:tc>
      </w:tr>
      <w:tr w:rsidR="003A4B81" w:rsidRPr="00A1115A" w14:paraId="52CACE48" w14:textId="77777777" w:rsidTr="0029387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70046AF" w14:textId="77777777" w:rsidR="003A4B81" w:rsidRPr="00A1115A" w:rsidRDefault="003A4B81" w:rsidP="0029387F">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0A48469"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02788C03"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tcPr>
          <w:p w14:paraId="659FF6BA" w14:textId="77777777" w:rsidR="003A4B81" w:rsidRPr="00A1115A" w:rsidRDefault="003A4B81" w:rsidP="0029387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4C91AC9" w14:textId="77777777" w:rsidR="003A4B81" w:rsidRPr="00A1115A" w:rsidRDefault="003A4B81" w:rsidP="0029387F">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721559FF" w14:textId="77777777" w:rsidR="003A4B81" w:rsidRPr="00A1115A" w:rsidRDefault="003A4B81" w:rsidP="0029387F">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382A88B1" w14:textId="77777777" w:rsidR="003A4B81" w:rsidRPr="00A1115A" w:rsidRDefault="003A4B81" w:rsidP="0029387F">
            <w:pPr>
              <w:pStyle w:val="TAC"/>
            </w:pPr>
          </w:p>
        </w:tc>
      </w:tr>
      <w:tr w:rsidR="003A4B81" w:rsidRPr="00A1115A" w14:paraId="56B69E7C"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9589425" w14:textId="77777777" w:rsidR="003A4B81" w:rsidRPr="00A1115A" w:rsidRDefault="003A4B81" w:rsidP="0029387F">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6638302C"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149CF4EF" w14:textId="77777777" w:rsidR="003A4B81" w:rsidRPr="00A1115A" w:rsidRDefault="003A4B81" w:rsidP="0029387F">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46D2C58" w14:textId="77777777" w:rsidR="003A4B81" w:rsidRPr="00A1115A" w:rsidRDefault="003A4B81" w:rsidP="0029387F">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4B4B1CA9" w14:textId="77777777" w:rsidR="003A4B81" w:rsidRPr="00A1115A" w:rsidRDefault="003A4B81" w:rsidP="0029387F">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B97606E" w14:textId="77777777" w:rsidR="003A4B81" w:rsidRPr="00A1115A" w:rsidRDefault="003A4B81" w:rsidP="0029387F">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195B180E" w14:textId="77777777" w:rsidR="003A4B81" w:rsidRPr="00A1115A" w:rsidRDefault="003A4B81" w:rsidP="0029387F">
            <w:pPr>
              <w:pStyle w:val="TAC"/>
            </w:pPr>
            <w:r w:rsidRPr="00A1115A">
              <w:t>FDD</w:t>
            </w:r>
          </w:p>
        </w:tc>
      </w:tr>
      <w:tr w:rsidR="003A4B81" w:rsidRPr="00A1115A" w14:paraId="778DE7C5" w14:textId="77777777" w:rsidTr="0029387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6EAED3D" w14:textId="77777777" w:rsidR="003A4B81" w:rsidRPr="00A1115A" w:rsidRDefault="003A4B81" w:rsidP="0029387F">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D9C101A"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1722B893"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tcPr>
          <w:p w14:paraId="2A0F8E16" w14:textId="77777777" w:rsidR="003A4B81" w:rsidRPr="00A1115A" w:rsidRDefault="003A4B81" w:rsidP="0029387F">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31CA9BB0" w14:textId="77777777" w:rsidR="003A4B81" w:rsidRPr="00A1115A" w:rsidRDefault="003A4B81" w:rsidP="0029387F">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4C38388" w14:textId="77777777" w:rsidR="003A4B81" w:rsidRPr="00A1115A" w:rsidRDefault="003A4B81" w:rsidP="0029387F">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1B99D505" w14:textId="77777777" w:rsidR="003A4B81" w:rsidRPr="00A1115A" w:rsidRDefault="003A4B81" w:rsidP="0029387F">
            <w:pPr>
              <w:pStyle w:val="TAC"/>
            </w:pPr>
          </w:p>
        </w:tc>
      </w:tr>
      <w:tr w:rsidR="003A4B81" w:rsidRPr="00A1115A" w14:paraId="60F27356" w14:textId="77777777" w:rsidTr="0029387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A01714C" w14:textId="77777777" w:rsidR="003A4B81" w:rsidRPr="00A1115A" w:rsidRDefault="003A4B81" w:rsidP="0029387F">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4464267C" w14:textId="77777777" w:rsidR="003A4B81" w:rsidRPr="00A1115A" w:rsidRDefault="003A4B81" w:rsidP="0029387F">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51252D86" w14:textId="77777777" w:rsidR="003A4B81" w:rsidRPr="00A1115A" w:rsidRDefault="003A4B81" w:rsidP="0029387F">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1A505CA7" w14:textId="77777777" w:rsidR="003A4B81" w:rsidRPr="00A1115A" w:rsidRDefault="003A4B81" w:rsidP="0029387F">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17FF2685" w14:textId="77777777" w:rsidR="003A4B81" w:rsidRPr="00A1115A" w:rsidRDefault="003A4B81" w:rsidP="0029387F">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2758A78" w14:textId="77777777" w:rsidR="003A4B81" w:rsidRPr="00A1115A" w:rsidRDefault="003A4B81" w:rsidP="0029387F">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624DE260" w14:textId="77777777" w:rsidR="003A4B81" w:rsidRPr="00A1115A" w:rsidRDefault="003A4B81" w:rsidP="0029387F">
            <w:pPr>
              <w:pStyle w:val="TAC"/>
            </w:pPr>
            <w:r w:rsidRPr="00A1115A">
              <w:t>FDD</w:t>
            </w:r>
          </w:p>
        </w:tc>
      </w:tr>
      <w:tr w:rsidR="003A4B81" w:rsidRPr="00A1115A" w14:paraId="08DB9C4A"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03F8AC0" w14:textId="77777777" w:rsidR="003A4B81" w:rsidRPr="00A1115A" w:rsidRDefault="003A4B81" w:rsidP="0029387F">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30BABFCB"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075C92A3" w14:textId="77777777" w:rsidR="003A4B81" w:rsidRPr="00A1115A" w:rsidRDefault="003A4B81" w:rsidP="0029387F">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5721A0F" w14:textId="77777777" w:rsidR="003A4B81" w:rsidRPr="00A1115A" w:rsidRDefault="003A4B81" w:rsidP="0029387F">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055E76B0" w14:textId="77777777" w:rsidR="003A4B81" w:rsidRPr="00A1115A" w:rsidRDefault="003A4B81" w:rsidP="0029387F">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3FBEB1F" w14:textId="77777777" w:rsidR="003A4B81" w:rsidRPr="00A1115A" w:rsidRDefault="003A4B81" w:rsidP="0029387F">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4277CC0B" w14:textId="77777777" w:rsidR="003A4B81" w:rsidRPr="00A1115A" w:rsidRDefault="003A4B81" w:rsidP="0029387F">
            <w:pPr>
              <w:pStyle w:val="TAC"/>
            </w:pPr>
            <w:r w:rsidRPr="00A1115A">
              <w:t>FDD</w:t>
            </w:r>
          </w:p>
        </w:tc>
      </w:tr>
      <w:tr w:rsidR="003A4B81" w:rsidRPr="00A1115A" w14:paraId="443ED313" w14:textId="77777777" w:rsidTr="0029387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C0771A3" w14:textId="77777777" w:rsidR="003A4B81" w:rsidRPr="00A1115A" w:rsidRDefault="003A4B81" w:rsidP="0029387F">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49F613D"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21625813" w14:textId="77777777" w:rsidR="003A4B81" w:rsidRPr="00A1115A" w:rsidRDefault="003A4B81" w:rsidP="0029387F">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54D98E91" w14:textId="77777777" w:rsidR="003A4B81" w:rsidRPr="00A1115A" w:rsidRDefault="003A4B81" w:rsidP="0029387F">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393F3D53" w14:textId="77777777" w:rsidR="003A4B81" w:rsidRPr="00A1115A" w:rsidRDefault="003A4B81" w:rsidP="0029387F">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A205B2A" w14:textId="77777777" w:rsidR="003A4B81" w:rsidRPr="00A1115A" w:rsidRDefault="003A4B81" w:rsidP="0029387F">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56563512" w14:textId="77777777" w:rsidR="003A4B81" w:rsidRPr="00A1115A" w:rsidRDefault="003A4B81" w:rsidP="0029387F">
            <w:pPr>
              <w:pStyle w:val="TAC"/>
            </w:pPr>
          </w:p>
        </w:tc>
      </w:tr>
      <w:tr w:rsidR="003A4B81" w:rsidRPr="00A1115A" w14:paraId="3820FF10"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9344A15" w14:textId="77777777" w:rsidR="003A4B81" w:rsidRPr="00A1115A" w:rsidRDefault="003A4B81" w:rsidP="0029387F">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60ADABA" w14:textId="77777777" w:rsidR="003A4B81" w:rsidRPr="00A1115A" w:rsidRDefault="003A4B81" w:rsidP="0029387F">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0975D5E9" w14:textId="77777777" w:rsidR="003A4B81" w:rsidRDefault="003A4B81" w:rsidP="0029387F">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089BF1F0" w14:textId="77777777" w:rsidR="003A4B81" w:rsidRPr="00A1115A" w:rsidRDefault="003A4B81" w:rsidP="0029387F">
            <w:pPr>
              <w:pStyle w:val="TAC"/>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619D30B1" w14:textId="77777777" w:rsidR="003A4B81" w:rsidRPr="00A1115A" w:rsidRDefault="003A4B81" w:rsidP="0029387F">
            <w:pPr>
              <w:pStyle w:val="TAC"/>
            </w:pPr>
            <w:r>
              <w:rPr>
                <w:lang w:eastAsia="ja-JP"/>
              </w:rPr>
              <w:t>5</w:t>
            </w:r>
            <w:r>
              <w:rPr>
                <w:vertAlign w:val="superscript"/>
                <w:lang w:eastAsia="ja-JP"/>
              </w:rPr>
              <w:t xml:space="preserve"> </w:t>
            </w:r>
            <w:r>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6661F274" w14:textId="77777777" w:rsidR="003A4B81" w:rsidRPr="00A1115A" w:rsidRDefault="003A4B81" w:rsidP="0029387F">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569F4B85" w14:textId="77777777" w:rsidR="003A4B81" w:rsidRPr="00A1115A" w:rsidRDefault="003A4B81" w:rsidP="0029387F">
            <w:pPr>
              <w:pStyle w:val="TAC"/>
            </w:pPr>
            <w:r>
              <w:rPr>
                <w:rFonts w:eastAsia="MS Mincho"/>
              </w:rPr>
              <w:t>FDD</w:t>
            </w:r>
          </w:p>
        </w:tc>
      </w:tr>
      <w:tr w:rsidR="003A4B81" w:rsidRPr="00A1115A" w14:paraId="2691126B" w14:textId="77777777" w:rsidTr="0029387F">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64E5E92B" w14:textId="77777777" w:rsidR="003A4B81" w:rsidRPr="00A1115A" w:rsidRDefault="003A4B81" w:rsidP="0029387F">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632F0716"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1E2FC97C" w14:textId="77777777" w:rsidR="003A4B81" w:rsidRPr="00A1115A" w:rsidRDefault="003A4B81" w:rsidP="0029387F">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2A516281" w14:textId="77777777" w:rsidR="003A4B81" w:rsidRPr="00A1115A" w:rsidRDefault="003A4B81" w:rsidP="0029387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0F3CBB25" w14:textId="77777777" w:rsidR="003A4B81" w:rsidRPr="00A1115A" w:rsidRDefault="003A4B81" w:rsidP="0029387F">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27E42A79" w14:textId="77777777" w:rsidR="003A4B81" w:rsidRPr="00A1115A" w:rsidRDefault="003A4B81" w:rsidP="0029387F">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773E27FD" w14:textId="77777777" w:rsidR="003A4B81" w:rsidRPr="00A1115A" w:rsidRDefault="003A4B81" w:rsidP="0029387F">
            <w:pPr>
              <w:pStyle w:val="TAC"/>
            </w:pPr>
            <w:r w:rsidRPr="00A1115A">
              <w:t>FDD</w:t>
            </w:r>
          </w:p>
        </w:tc>
      </w:tr>
      <w:tr w:rsidR="003A4B81" w:rsidRPr="00A1115A" w14:paraId="3F7449C1" w14:textId="77777777" w:rsidTr="0029387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7C4FF1" w14:textId="77777777" w:rsidR="003A4B81" w:rsidRPr="00A1115A" w:rsidRDefault="003A4B81" w:rsidP="0029387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A138574" w14:textId="77777777" w:rsidR="003A4B81" w:rsidRPr="00A1115A" w:rsidRDefault="003A4B81" w:rsidP="0029387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9F36FC2"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B133D4A" w14:textId="77777777" w:rsidR="003A4B81" w:rsidRPr="00A1115A" w:rsidRDefault="003A4B81" w:rsidP="0029387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2C233B97" w14:textId="77777777" w:rsidR="003A4B81" w:rsidRPr="00A1115A" w:rsidRDefault="003A4B81" w:rsidP="0029387F">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5EB1E57F" w14:textId="77777777" w:rsidR="003A4B81" w:rsidRPr="00A1115A" w:rsidRDefault="003A4B81" w:rsidP="0029387F">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69BE2A93" w14:textId="77777777" w:rsidR="003A4B81" w:rsidRPr="00A1115A" w:rsidRDefault="003A4B81" w:rsidP="0029387F">
            <w:pPr>
              <w:pStyle w:val="TAC"/>
            </w:pPr>
          </w:p>
        </w:tc>
      </w:tr>
      <w:tr w:rsidR="003A4B81" w:rsidRPr="00A1115A" w14:paraId="494AE568" w14:textId="77777777" w:rsidTr="0029387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B3E50B8" w14:textId="77777777" w:rsidR="003A4B81" w:rsidRPr="00A1115A" w:rsidRDefault="003A4B81" w:rsidP="0029387F">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0AB9A5B" w14:textId="77777777" w:rsidR="003A4B81" w:rsidRPr="00A1115A" w:rsidRDefault="003A4B81" w:rsidP="0029387F">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24D641B" w14:textId="77777777" w:rsidR="003A4B81" w:rsidRPr="00A1115A" w:rsidRDefault="003A4B81" w:rsidP="0029387F">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4E0651D9" w14:textId="77777777" w:rsidR="003A4B81" w:rsidRPr="00A1115A" w:rsidRDefault="003A4B81" w:rsidP="0029387F">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37EDD34" w14:textId="77777777" w:rsidR="003A4B81" w:rsidRPr="00A1115A" w:rsidRDefault="003A4B81" w:rsidP="0029387F">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4F8F8E6" w14:textId="77777777" w:rsidR="003A4B81" w:rsidRPr="00A1115A" w:rsidRDefault="003A4B81" w:rsidP="0029387F">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E713D56" w14:textId="77777777" w:rsidR="003A4B81" w:rsidRPr="00A1115A" w:rsidRDefault="003A4B81" w:rsidP="0029387F">
            <w:pPr>
              <w:pStyle w:val="TAC"/>
            </w:pPr>
            <w:r>
              <w:rPr>
                <w:rFonts w:cs="Arial"/>
                <w:szCs w:val="18"/>
                <w:lang w:eastAsia="sv-SE"/>
              </w:rPr>
              <w:t>FDD</w:t>
            </w:r>
          </w:p>
        </w:tc>
      </w:tr>
      <w:tr w:rsidR="003A4B81" w:rsidRPr="00A1115A" w14:paraId="65501B73" w14:textId="77777777" w:rsidTr="0029387F">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594FA677" w14:textId="77777777" w:rsidR="003A4B81" w:rsidRPr="00A1115A" w:rsidRDefault="003A4B81" w:rsidP="0029387F">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FB1FB58"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4A04502F" w14:textId="77777777" w:rsidR="003A4B81" w:rsidRPr="00A1115A" w:rsidRDefault="003A4B81" w:rsidP="0029387F">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22850686" w14:textId="77777777" w:rsidR="003A4B81" w:rsidRPr="00A1115A" w:rsidRDefault="003A4B81" w:rsidP="0029387F">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64580849" w14:textId="77777777" w:rsidR="003A4B81" w:rsidRPr="00A1115A" w:rsidRDefault="003A4B81" w:rsidP="0029387F">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2042CEE9" w14:textId="77777777" w:rsidR="003A4B81" w:rsidRPr="00A1115A" w:rsidRDefault="003A4B81" w:rsidP="0029387F">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E0873D2" w14:textId="77777777" w:rsidR="003A4B81" w:rsidRPr="00A1115A" w:rsidRDefault="003A4B81" w:rsidP="0029387F">
            <w:pPr>
              <w:pStyle w:val="TAC"/>
            </w:pPr>
            <w:r w:rsidRPr="00A1115A">
              <w:t>FDD</w:t>
            </w:r>
          </w:p>
        </w:tc>
      </w:tr>
      <w:tr w:rsidR="003A4B81" w:rsidRPr="00A1115A" w14:paraId="52EEF487" w14:textId="77777777" w:rsidTr="0029387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D39F4A7" w14:textId="77777777" w:rsidR="003A4B81" w:rsidRDefault="003A4B81" w:rsidP="0029387F">
            <w:pPr>
              <w:pStyle w:val="TAC"/>
            </w:pPr>
            <w:r w:rsidRPr="00A1115A">
              <w:t>CA_n66(2A)</w:t>
            </w:r>
          </w:p>
          <w:p w14:paraId="436B7765" w14:textId="77777777" w:rsidR="003A4B81" w:rsidRPr="00A1115A" w:rsidRDefault="003A4B81" w:rsidP="0029387F">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0CD03789" w14:textId="77777777" w:rsidR="003A4B81" w:rsidRPr="00A1115A" w:rsidRDefault="003A4B81" w:rsidP="0029387F">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2AEF2E14" w14:textId="77777777" w:rsidR="003A4B81" w:rsidRPr="00A1115A" w:rsidRDefault="003A4B81" w:rsidP="0029387F">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34C78EA8" w14:textId="77777777" w:rsidR="003A4B81" w:rsidRPr="00A1115A" w:rsidRDefault="003A4B81" w:rsidP="0029387F">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66B89141" w14:textId="77777777" w:rsidR="003A4B81" w:rsidRPr="00A1115A" w:rsidRDefault="003A4B81" w:rsidP="0029387F">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51A95CBA" w14:textId="77777777" w:rsidR="003A4B81" w:rsidRPr="00A1115A" w:rsidRDefault="003A4B81" w:rsidP="0029387F">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69573DE9" w14:textId="77777777" w:rsidR="003A4B81" w:rsidRPr="00A1115A" w:rsidRDefault="003A4B81" w:rsidP="0029387F">
            <w:pPr>
              <w:pStyle w:val="TAC"/>
            </w:pPr>
            <w:r w:rsidRPr="00A1115A">
              <w:t>FDD</w:t>
            </w:r>
          </w:p>
        </w:tc>
      </w:tr>
      <w:tr w:rsidR="003A4B81" w:rsidRPr="00A1115A" w14:paraId="1EB5A2ED" w14:textId="77777777" w:rsidTr="0029387F">
        <w:trPr>
          <w:trHeight w:val="187"/>
          <w:jc w:val="center"/>
        </w:trPr>
        <w:tc>
          <w:tcPr>
            <w:tcW w:w="709" w:type="pct"/>
            <w:tcBorders>
              <w:top w:val="single" w:sz="4" w:space="0" w:color="auto"/>
              <w:left w:val="single" w:sz="4" w:space="0" w:color="auto"/>
              <w:bottom w:val="nil"/>
              <w:right w:val="single" w:sz="4" w:space="0" w:color="auto"/>
            </w:tcBorders>
          </w:tcPr>
          <w:p w14:paraId="3427B390" w14:textId="77777777" w:rsidR="003A4B81" w:rsidRPr="00A1115A" w:rsidRDefault="003A4B81" w:rsidP="0029387F">
            <w:pPr>
              <w:pStyle w:val="TAC"/>
            </w:pPr>
            <w:r w:rsidRPr="00A1115A">
              <w:t>CA_n71(2A)</w:t>
            </w:r>
          </w:p>
        </w:tc>
        <w:tc>
          <w:tcPr>
            <w:tcW w:w="595" w:type="pct"/>
            <w:tcBorders>
              <w:top w:val="single" w:sz="4" w:space="0" w:color="auto"/>
              <w:left w:val="single" w:sz="4" w:space="0" w:color="auto"/>
              <w:bottom w:val="nil"/>
              <w:right w:val="single" w:sz="4" w:space="0" w:color="auto"/>
            </w:tcBorders>
          </w:tcPr>
          <w:p w14:paraId="722070F4" w14:textId="77777777" w:rsidR="003A4B81" w:rsidRPr="00A1115A" w:rsidRDefault="003A4B81" w:rsidP="0029387F">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619A3215" w14:textId="77777777" w:rsidR="003A4B81" w:rsidRPr="00A1115A" w:rsidRDefault="003A4B81" w:rsidP="0029387F">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738029C4" w14:textId="77777777" w:rsidR="003A4B81" w:rsidRPr="00A1115A" w:rsidRDefault="003A4B81" w:rsidP="0029387F">
            <w:pPr>
              <w:pStyle w:val="TAC"/>
            </w:pPr>
            <w:r w:rsidRPr="00A1115A">
              <w:t>W</w:t>
            </w:r>
            <w:r w:rsidRPr="00A1115A">
              <w:rPr>
                <w:vertAlign w:val="subscript"/>
              </w:rPr>
              <w:t>gap</w:t>
            </w:r>
            <w:r w:rsidRPr="00A1115A">
              <w:t> = 25.0</w:t>
            </w:r>
          </w:p>
        </w:tc>
        <w:tc>
          <w:tcPr>
            <w:tcW w:w="645" w:type="pct"/>
            <w:tcBorders>
              <w:top w:val="single" w:sz="4" w:space="0" w:color="auto"/>
              <w:left w:val="single" w:sz="4" w:space="0" w:color="auto"/>
              <w:bottom w:val="single" w:sz="4" w:space="0" w:color="auto"/>
              <w:right w:val="single" w:sz="4" w:space="0" w:color="auto"/>
            </w:tcBorders>
          </w:tcPr>
          <w:p w14:paraId="16CF31C0" w14:textId="77777777" w:rsidR="003A4B81" w:rsidRPr="00A1115A" w:rsidRDefault="003A4B81" w:rsidP="0029387F">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25B45BCF" w14:textId="77777777" w:rsidR="003A4B81" w:rsidRPr="00A1115A" w:rsidRDefault="003A4B81" w:rsidP="0029387F">
            <w:pPr>
              <w:pStyle w:val="TAC"/>
            </w:pPr>
            <w:r w:rsidRPr="00A1115A">
              <w:t>4.0</w:t>
            </w:r>
          </w:p>
        </w:tc>
        <w:tc>
          <w:tcPr>
            <w:tcW w:w="450" w:type="pct"/>
            <w:tcBorders>
              <w:top w:val="single" w:sz="4" w:space="0" w:color="auto"/>
              <w:left w:val="single" w:sz="4" w:space="0" w:color="auto"/>
              <w:bottom w:val="nil"/>
              <w:right w:val="single" w:sz="4" w:space="0" w:color="auto"/>
            </w:tcBorders>
          </w:tcPr>
          <w:p w14:paraId="1332CB80" w14:textId="77777777" w:rsidR="003A4B81" w:rsidRPr="00A1115A" w:rsidRDefault="003A4B81" w:rsidP="0029387F">
            <w:pPr>
              <w:pStyle w:val="TAC"/>
            </w:pPr>
            <w:r w:rsidRPr="00A1115A">
              <w:t>FDD</w:t>
            </w:r>
          </w:p>
        </w:tc>
      </w:tr>
      <w:tr w:rsidR="003A4B81" w:rsidRPr="00A1115A" w14:paraId="34742844" w14:textId="77777777" w:rsidTr="0029387F">
        <w:trPr>
          <w:trHeight w:val="187"/>
          <w:jc w:val="center"/>
        </w:trPr>
        <w:tc>
          <w:tcPr>
            <w:tcW w:w="709" w:type="pct"/>
            <w:tcBorders>
              <w:top w:val="nil"/>
              <w:left w:val="single" w:sz="4" w:space="0" w:color="auto"/>
              <w:bottom w:val="nil"/>
              <w:right w:val="single" w:sz="4" w:space="0" w:color="auto"/>
            </w:tcBorders>
          </w:tcPr>
          <w:p w14:paraId="39382521" w14:textId="77777777" w:rsidR="003A4B81" w:rsidRPr="00A1115A" w:rsidRDefault="003A4B81" w:rsidP="0029387F">
            <w:pPr>
              <w:pStyle w:val="TAC"/>
            </w:pPr>
          </w:p>
        </w:tc>
        <w:tc>
          <w:tcPr>
            <w:tcW w:w="595" w:type="pct"/>
            <w:tcBorders>
              <w:top w:val="nil"/>
              <w:left w:val="single" w:sz="4" w:space="0" w:color="auto"/>
              <w:bottom w:val="nil"/>
              <w:right w:val="single" w:sz="4" w:space="0" w:color="auto"/>
            </w:tcBorders>
          </w:tcPr>
          <w:p w14:paraId="39F54452"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tcPr>
          <w:p w14:paraId="114AD5C2"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tcPr>
          <w:p w14:paraId="7EF73064" w14:textId="77777777" w:rsidR="003A4B81" w:rsidRPr="00A1115A" w:rsidRDefault="003A4B81" w:rsidP="0029387F">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6C086004" w14:textId="77777777" w:rsidR="003A4B81" w:rsidRPr="00A1115A" w:rsidRDefault="003A4B81" w:rsidP="0029387F">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185864AE" w14:textId="77777777" w:rsidR="003A4B81" w:rsidRPr="00A1115A" w:rsidRDefault="003A4B81" w:rsidP="0029387F">
            <w:pPr>
              <w:pStyle w:val="TAC"/>
            </w:pPr>
            <w:r w:rsidRPr="00A1115A">
              <w:t>0.0</w:t>
            </w:r>
          </w:p>
        </w:tc>
        <w:tc>
          <w:tcPr>
            <w:tcW w:w="450" w:type="pct"/>
            <w:tcBorders>
              <w:top w:val="nil"/>
              <w:left w:val="single" w:sz="4" w:space="0" w:color="auto"/>
              <w:bottom w:val="nil"/>
              <w:right w:val="single" w:sz="4" w:space="0" w:color="auto"/>
            </w:tcBorders>
          </w:tcPr>
          <w:p w14:paraId="121B17FE" w14:textId="77777777" w:rsidR="003A4B81" w:rsidRPr="00A1115A" w:rsidRDefault="003A4B81" w:rsidP="0029387F">
            <w:pPr>
              <w:pStyle w:val="TAC"/>
            </w:pPr>
          </w:p>
        </w:tc>
      </w:tr>
      <w:tr w:rsidR="003A4B81" w:rsidRPr="00A1115A" w14:paraId="6BDA1B7F" w14:textId="77777777" w:rsidTr="0029387F">
        <w:trPr>
          <w:trHeight w:val="187"/>
          <w:jc w:val="center"/>
        </w:trPr>
        <w:tc>
          <w:tcPr>
            <w:tcW w:w="709" w:type="pct"/>
            <w:tcBorders>
              <w:top w:val="nil"/>
              <w:left w:val="single" w:sz="4" w:space="0" w:color="auto"/>
              <w:bottom w:val="nil"/>
              <w:right w:val="single" w:sz="4" w:space="0" w:color="auto"/>
            </w:tcBorders>
          </w:tcPr>
          <w:p w14:paraId="67398CFF" w14:textId="77777777" w:rsidR="003A4B81" w:rsidRPr="00A1115A" w:rsidRDefault="003A4B81" w:rsidP="0029387F">
            <w:pPr>
              <w:pStyle w:val="TAC"/>
            </w:pPr>
          </w:p>
        </w:tc>
        <w:tc>
          <w:tcPr>
            <w:tcW w:w="595" w:type="pct"/>
            <w:tcBorders>
              <w:top w:val="nil"/>
              <w:left w:val="single" w:sz="4" w:space="0" w:color="auto"/>
              <w:bottom w:val="nil"/>
              <w:right w:val="single" w:sz="4" w:space="0" w:color="auto"/>
            </w:tcBorders>
          </w:tcPr>
          <w:p w14:paraId="25E2F9BD" w14:textId="77777777" w:rsidR="003A4B81" w:rsidRPr="00A1115A" w:rsidRDefault="003A4B81" w:rsidP="0029387F">
            <w:pPr>
              <w:pStyle w:val="TAC"/>
            </w:pPr>
          </w:p>
        </w:tc>
        <w:tc>
          <w:tcPr>
            <w:tcW w:w="1166" w:type="pct"/>
            <w:tcBorders>
              <w:top w:val="single" w:sz="4" w:space="0" w:color="auto"/>
              <w:left w:val="single" w:sz="4" w:space="0" w:color="auto"/>
              <w:bottom w:val="nil"/>
              <w:right w:val="single" w:sz="4" w:space="0" w:color="auto"/>
            </w:tcBorders>
          </w:tcPr>
          <w:p w14:paraId="0F939F1B" w14:textId="77777777" w:rsidR="003A4B81" w:rsidRPr="00A1115A" w:rsidRDefault="003A4B81" w:rsidP="0029387F">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2D4B8150" w14:textId="77777777" w:rsidR="003A4B81" w:rsidRPr="00A1115A" w:rsidRDefault="003A4B81" w:rsidP="0029387F">
            <w:pPr>
              <w:pStyle w:val="TAC"/>
            </w:pPr>
            <w:r w:rsidRPr="00A1115A">
              <w:t>W</w:t>
            </w:r>
            <w:r w:rsidRPr="00A1115A">
              <w:rPr>
                <w:vertAlign w:val="subscript"/>
              </w:rPr>
              <w:t>gap</w:t>
            </w:r>
            <w:r w:rsidRPr="00A1115A">
              <w:t> = 20.0</w:t>
            </w:r>
          </w:p>
        </w:tc>
        <w:tc>
          <w:tcPr>
            <w:tcW w:w="645" w:type="pct"/>
            <w:tcBorders>
              <w:top w:val="single" w:sz="4" w:space="0" w:color="auto"/>
              <w:left w:val="single" w:sz="4" w:space="0" w:color="auto"/>
              <w:bottom w:val="single" w:sz="4" w:space="0" w:color="auto"/>
              <w:right w:val="single" w:sz="4" w:space="0" w:color="auto"/>
            </w:tcBorders>
          </w:tcPr>
          <w:p w14:paraId="44AC9DDF" w14:textId="77777777" w:rsidR="003A4B81" w:rsidRPr="00A1115A" w:rsidRDefault="003A4B81" w:rsidP="0029387F">
            <w:pPr>
              <w:pStyle w:val="TAC"/>
            </w:pPr>
            <w:r w:rsidRPr="00A1115A">
              <w:t>5</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2D315C9D" w14:textId="77777777" w:rsidR="003A4B81" w:rsidRPr="00A1115A" w:rsidRDefault="003A4B81" w:rsidP="0029387F">
            <w:pPr>
              <w:pStyle w:val="TAC"/>
            </w:pPr>
            <w:r w:rsidRPr="00A1115A">
              <w:t>4.6</w:t>
            </w:r>
          </w:p>
        </w:tc>
        <w:tc>
          <w:tcPr>
            <w:tcW w:w="450" w:type="pct"/>
            <w:tcBorders>
              <w:top w:val="nil"/>
              <w:left w:val="single" w:sz="4" w:space="0" w:color="auto"/>
              <w:bottom w:val="nil"/>
              <w:right w:val="single" w:sz="4" w:space="0" w:color="auto"/>
            </w:tcBorders>
          </w:tcPr>
          <w:p w14:paraId="59BABC64" w14:textId="77777777" w:rsidR="003A4B81" w:rsidRPr="00A1115A" w:rsidRDefault="003A4B81" w:rsidP="0029387F">
            <w:pPr>
              <w:pStyle w:val="TAC"/>
            </w:pPr>
          </w:p>
        </w:tc>
      </w:tr>
      <w:tr w:rsidR="003A4B81" w:rsidRPr="00A1115A" w14:paraId="44573965" w14:textId="77777777" w:rsidTr="0029387F">
        <w:trPr>
          <w:trHeight w:val="187"/>
          <w:jc w:val="center"/>
        </w:trPr>
        <w:tc>
          <w:tcPr>
            <w:tcW w:w="709" w:type="pct"/>
            <w:tcBorders>
              <w:top w:val="nil"/>
              <w:left w:val="single" w:sz="4" w:space="0" w:color="auto"/>
              <w:bottom w:val="nil"/>
              <w:right w:val="single" w:sz="4" w:space="0" w:color="auto"/>
            </w:tcBorders>
          </w:tcPr>
          <w:p w14:paraId="295DC8CE" w14:textId="77777777" w:rsidR="003A4B81" w:rsidRPr="00A1115A" w:rsidRDefault="003A4B81" w:rsidP="0029387F">
            <w:pPr>
              <w:pStyle w:val="TAC"/>
            </w:pPr>
          </w:p>
        </w:tc>
        <w:tc>
          <w:tcPr>
            <w:tcW w:w="595" w:type="pct"/>
            <w:tcBorders>
              <w:top w:val="nil"/>
              <w:left w:val="single" w:sz="4" w:space="0" w:color="auto"/>
              <w:bottom w:val="nil"/>
              <w:right w:val="single" w:sz="4" w:space="0" w:color="auto"/>
            </w:tcBorders>
          </w:tcPr>
          <w:p w14:paraId="0DED4F72"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tcPr>
          <w:p w14:paraId="640D7C43"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tcPr>
          <w:p w14:paraId="74650ADA" w14:textId="77777777" w:rsidR="003A4B81" w:rsidRPr="00A1115A" w:rsidRDefault="003A4B81" w:rsidP="0029387F">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635E3857" w14:textId="77777777" w:rsidR="003A4B81" w:rsidRPr="00A1115A" w:rsidRDefault="003A4B81" w:rsidP="0029387F">
            <w:pPr>
              <w:pStyle w:val="TAC"/>
            </w:pPr>
            <w:r w:rsidRPr="00A1115A">
              <w:t>20</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30A45838" w14:textId="77777777" w:rsidR="003A4B81" w:rsidRPr="00A1115A" w:rsidRDefault="003A4B81" w:rsidP="0029387F">
            <w:pPr>
              <w:pStyle w:val="TAC"/>
            </w:pPr>
            <w:r w:rsidRPr="00A1115A">
              <w:t>2.3</w:t>
            </w:r>
          </w:p>
        </w:tc>
        <w:tc>
          <w:tcPr>
            <w:tcW w:w="450" w:type="pct"/>
            <w:tcBorders>
              <w:top w:val="nil"/>
              <w:left w:val="single" w:sz="4" w:space="0" w:color="auto"/>
              <w:bottom w:val="nil"/>
              <w:right w:val="single" w:sz="4" w:space="0" w:color="auto"/>
            </w:tcBorders>
          </w:tcPr>
          <w:p w14:paraId="2BD9246D" w14:textId="77777777" w:rsidR="003A4B81" w:rsidRPr="00A1115A" w:rsidRDefault="003A4B81" w:rsidP="0029387F">
            <w:pPr>
              <w:pStyle w:val="TAC"/>
            </w:pPr>
          </w:p>
        </w:tc>
      </w:tr>
      <w:tr w:rsidR="003A4B81" w:rsidRPr="00A1115A" w14:paraId="4E6EB528" w14:textId="77777777" w:rsidTr="0029387F">
        <w:trPr>
          <w:trHeight w:val="187"/>
          <w:jc w:val="center"/>
        </w:trPr>
        <w:tc>
          <w:tcPr>
            <w:tcW w:w="709" w:type="pct"/>
            <w:tcBorders>
              <w:top w:val="nil"/>
              <w:left w:val="single" w:sz="4" w:space="0" w:color="auto"/>
              <w:bottom w:val="nil"/>
              <w:right w:val="single" w:sz="4" w:space="0" w:color="auto"/>
            </w:tcBorders>
          </w:tcPr>
          <w:p w14:paraId="6141C2B0" w14:textId="77777777" w:rsidR="003A4B81" w:rsidRPr="00A1115A" w:rsidRDefault="003A4B81" w:rsidP="0029387F">
            <w:pPr>
              <w:pStyle w:val="TAC"/>
            </w:pPr>
          </w:p>
        </w:tc>
        <w:tc>
          <w:tcPr>
            <w:tcW w:w="595" w:type="pct"/>
            <w:tcBorders>
              <w:top w:val="nil"/>
              <w:left w:val="single" w:sz="4" w:space="0" w:color="auto"/>
              <w:bottom w:val="nil"/>
              <w:right w:val="single" w:sz="4" w:space="0" w:color="auto"/>
            </w:tcBorders>
          </w:tcPr>
          <w:p w14:paraId="32D6C277" w14:textId="77777777" w:rsidR="003A4B81" w:rsidRPr="00A1115A" w:rsidRDefault="003A4B81" w:rsidP="0029387F">
            <w:pPr>
              <w:pStyle w:val="TAC"/>
            </w:pPr>
          </w:p>
        </w:tc>
        <w:tc>
          <w:tcPr>
            <w:tcW w:w="1166" w:type="pct"/>
            <w:tcBorders>
              <w:top w:val="single" w:sz="4" w:space="0" w:color="auto"/>
              <w:left w:val="single" w:sz="4" w:space="0" w:color="auto"/>
              <w:bottom w:val="nil"/>
              <w:right w:val="single" w:sz="4" w:space="0" w:color="auto"/>
            </w:tcBorders>
          </w:tcPr>
          <w:p w14:paraId="73EF119D" w14:textId="77777777" w:rsidR="003A4B81" w:rsidRPr="00A1115A" w:rsidRDefault="003A4B81" w:rsidP="0029387F">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583B1B1" w14:textId="77777777" w:rsidR="003A4B81" w:rsidRPr="00A1115A" w:rsidRDefault="003A4B81" w:rsidP="0029387F">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18449E4F" w14:textId="77777777" w:rsidR="003A4B81" w:rsidRPr="00A1115A" w:rsidRDefault="003A4B81" w:rsidP="0029387F">
            <w:pPr>
              <w:pStyle w:val="TAC"/>
            </w:pPr>
            <w:r w:rsidRPr="00A1115A">
              <w:t>5</w:t>
            </w:r>
            <w:r>
              <w:t xml:space="preserve">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1B79E95C" w14:textId="77777777" w:rsidR="003A4B81" w:rsidRPr="00A1115A" w:rsidRDefault="003A4B81" w:rsidP="0029387F">
            <w:pPr>
              <w:pStyle w:val="TAC"/>
            </w:pPr>
            <w:r w:rsidRPr="00A1115A">
              <w:t>22.2</w:t>
            </w:r>
          </w:p>
        </w:tc>
        <w:tc>
          <w:tcPr>
            <w:tcW w:w="450" w:type="pct"/>
            <w:tcBorders>
              <w:top w:val="nil"/>
              <w:left w:val="single" w:sz="4" w:space="0" w:color="auto"/>
              <w:bottom w:val="nil"/>
              <w:right w:val="single" w:sz="4" w:space="0" w:color="auto"/>
            </w:tcBorders>
          </w:tcPr>
          <w:p w14:paraId="2EFA2BCA" w14:textId="77777777" w:rsidR="003A4B81" w:rsidRPr="00A1115A" w:rsidRDefault="003A4B81" w:rsidP="0029387F">
            <w:pPr>
              <w:pStyle w:val="TAC"/>
            </w:pPr>
          </w:p>
        </w:tc>
      </w:tr>
      <w:tr w:rsidR="003A4B81" w:rsidRPr="00A1115A" w14:paraId="3718E0BC" w14:textId="77777777" w:rsidTr="0029387F">
        <w:trPr>
          <w:trHeight w:val="187"/>
          <w:jc w:val="center"/>
        </w:trPr>
        <w:tc>
          <w:tcPr>
            <w:tcW w:w="709" w:type="pct"/>
            <w:tcBorders>
              <w:top w:val="nil"/>
              <w:left w:val="single" w:sz="4" w:space="0" w:color="auto"/>
              <w:bottom w:val="single" w:sz="4" w:space="0" w:color="auto"/>
              <w:right w:val="single" w:sz="4" w:space="0" w:color="auto"/>
            </w:tcBorders>
          </w:tcPr>
          <w:p w14:paraId="08289208" w14:textId="77777777" w:rsidR="003A4B81" w:rsidRPr="00A1115A" w:rsidRDefault="003A4B81" w:rsidP="0029387F">
            <w:pPr>
              <w:pStyle w:val="TAC"/>
            </w:pPr>
          </w:p>
        </w:tc>
        <w:tc>
          <w:tcPr>
            <w:tcW w:w="595" w:type="pct"/>
            <w:tcBorders>
              <w:top w:val="nil"/>
              <w:left w:val="single" w:sz="4" w:space="0" w:color="auto"/>
              <w:bottom w:val="single" w:sz="4" w:space="0" w:color="auto"/>
              <w:right w:val="single" w:sz="4" w:space="0" w:color="auto"/>
            </w:tcBorders>
          </w:tcPr>
          <w:p w14:paraId="1776EFDC" w14:textId="77777777" w:rsidR="003A4B81" w:rsidRPr="00A1115A" w:rsidRDefault="003A4B81" w:rsidP="0029387F">
            <w:pPr>
              <w:pStyle w:val="TAC"/>
            </w:pPr>
          </w:p>
        </w:tc>
        <w:tc>
          <w:tcPr>
            <w:tcW w:w="1166" w:type="pct"/>
            <w:tcBorders>
              <w:top w:val="nil"/>
              <w:left w:val="single" w:sz="4" w:space="0" w:color="auto"/>
              <w:bottom w:val="single" w:sz="4" w:space="0" w:color="auto"/>
              <w:right w:val="single" w:sz="4" w:space="0" w:color="auto"/>
            </w:tcBorders>
          </w:tcPr>
          <w:p w14:paraId="48DC922E" w14:textId="77777777" w:rsidR="003A4B81" w:rsidRPr="00A1115A" w:rsidRDefault="003A4B81" w:rsidP="0029387F">
            <w:pPr>
              <w:pStyle w:val="TAC"/>
            </w:pPr>
          </w:p>
        </w:tc>
        <w:tc>
          <w:tcPr>
            <w:tcW w:w="1000" w:type="pct"/>
            <w:tcBorders>
              <w:top w:val="single" w:sz="4" w:space="0" w:color="auto"/>
              <w:left w:val="single" w:sz="4" w:space="0" w:color="auto"/>
              <w:bottom w:val="single" w:sz="4" w:space="0" w:color="auto"/>
              <w:right w:val="single" w:sz="4" w:space="0" w:color="auto"/>
            </w:tcBorders>
          </w:tcPr>
          <w:p w14:paraId="50E0BE95" w14:textId="77777777" w:rsidR="003A4B81" w:rsidRPr="00A1115A" w:rsidRDefault="003A4B81" w:rsidP="0029387F">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58FC4C18" w14:textId="77777777" w:rsidR="003A4B81" w:rsidRPr="00A1115A" w:rsidRDefault="003A4B81" w:rsidP="0029387F">
            <w:pPr>
              <w:pStyle w:val="TAC"/>
            </w:pPr>
            <w:r w:rsidRPr="00A1115A">
              <w:t>20</w:t>
            </w:r>
            <w:r>
              <w:t xml:space="preserve">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6200191F" w14:textId="77777777" w:rsidR="003A4B81" w:rsidRPr="00A1115A" w:rsidRDefault="003A4B81" w:rsidP="0029387F">
            <w:pPr>
              <w:pStyle w:val="TAC"/>
            </w:pPr>
            <w:r w:rsidRPr="00A1115A">
              <w:t>5.2</w:t>
            </w:r>
          </w:p>
        </w:tc>
        <w:tc>
          <w:tcPr>
            <w:tcW w:w="450" w:type="pct"/>
            <w:tcBorders>
              <w:top w:val="nil"/>
              <w:left w:val="single" w:sz="4" w:space="0" w:color="auto"/>
              <w:bottom w:val="single" w:sz="4" w:space="0" w:color="auto"/>
              <w:right w:val="single" w:sz="4" w:space="0" w:color="auto"/>
            </w:tcBorders>
          </w:tcPr>
          <w:p w14:paraId="38D0A363" w14:textId="77777777" w:rsidR="003A4B81" w:rsidRPr="00A1115A" w:rsidRDefault="003A4B81" w:rsidP="0029387F">
            <w:pPr>
              <w:pStyle w:val="TAC"/>
            </w:pPr>
          </w:p>
        </w:tc>
      </w:tr>
      <w:tr w:rsidR="003A4B81" w:rsidRPr="00A1115A" w14:paraId="6DE99E6C" w14:textId="77777777" w:rsidTr="0029387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7268FC" w14:textId="77777777" w:rsidR="003A4B81" w:rsidRPr="0074178E" w:rsidRDefault="003A4B81" w:rsidP="0029387F">
            <w:pPr>
              <w:pStyle w:val="TAN"/>
            </w:pPr>
            <w:r w:rsidRPr="0074178E">
              <w:t>NOTE 1:</w:t>
            </w:r>
            <w:r w:rsidRPr="0074178E">
              <w:tab/>
              <w:t>All combinations of channel bandwidths defined in Table 5.5A.2-1.</w:t>
            </w:r>
          </w:p>
          <w:p w14:paraId="50325979" w14:textId="77777777" w:rsidR="003A4B81" w:rsidRPr="0074178E" w:rsidRDefault="003A4B81" w:rsidP="0029387F">
            <w:pPr>
              <w:pStyle w:val="TAN"/>
            </w:pPr>
            <w:r w:rsidRPr="0074178E">
              <w:t>NOTE 2:</w:t>
            </w:r>
            <w:r w:rsidRPr="0074178E">
              <w:tab/>
              <w:t>All applicable sub-block gap sizes.</w:t>
            </w:r>
          </w:p>
          <w:p w14:paraId="369F4D33" w14:textId="77777777" w:rsidR="003A4B81" w:rsidRPr="0074178E" w:rsidRDefault="003A4B81" w:rsidP="0029387F">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186179FE" w14:textId="77777777" w:rsidR="003A4B81" w:rsidRPr="0074178E" w:rsidRDefault="003A4B81" w:rsidP="0029387F">
            <w:pPr>
              <w:pStyle w:val="TAN"/>
            </w:pPr>
            <w:r w:rsidRPr="0074178E">
              <w:t>NOTE 4:</w:t>
            </w:r>
            <w:r w:rsidRPr="0074178E">
              <w:tab/>
              <w:t>The carrier center frequency of PCC in the DL operating band is configured closer to the UL operating band.</w:t>
            </w:r>
          </w:p>
          <w:p w14:paraId="6E91BE4B" w14:textId="77777777" w:rsidR="003A4B81" w:rsidRPr="0074178E" w:rsidRDefault="003A4B81" w:rsidP="0029387F">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683E25D9" w14:textId="77777777" w:rsidR="003A4B81" w:rsidRPr="0074178E" w:rsidRDefault="003A4B81" w:rsidP="0029387F">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333EF789" w14:textId="77777777" w:rsidR="003A4B81" w:rsidRPr="0074178E" w:rsidRDefault="003A4B81" w:rsidP="0029387F">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11AB065C" w14:textId="77777777" w:rsidR="003A4B81" w:rsidRPr="0074178E" w:rsidRDefault="003A4B81" w:rsidP="0029387F">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691FA4C0" w14:textId="77777777" w:rsidR="003A4B81" w:rsidRPr="0074178E" w:rsidRDefault="003A4B81" w:rsidP="0029387F">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7E0055D4" w14:textId="77777777" w:rsidR="003A4B81" w:rsidRPr="0074178E" w:rsidRDefault="003A4B81" w:rsidP="0029387F">
            <w:pPr>
              <w:pStyle w:val="TAN"/>
            </w:pPr>
            <w:r w:rsidRPr="0074178E">
              <w:t>NOTE 10:</w:t>
            </w:r>
            <w:r w:rsidRPr="0074178E">
              <w:rPr>
                <w:rFonts w:cs="Arial"/>
              </w:rPr>
              <w:tab/>
            </w:r>
            <w:r>
              <w:rPr>
                <w:rFonts w:cs="Arial"/>
              </w:rPr>
              <w:t>Bandwidth Combination Set 1</w:t>
            </w:r>
          </w:p>
        </w:tc>
      </w:tr>
    </w:tbl>
    <w:p w14:paraId="366F918B" w14:textId="77777777" w:rsidR="003A4B81" w:rsidRDefault="003A4B81" w:rsidP="003A4B81"/>
    <w:p w14:paraId="712F4228" w14:textId="01C64023" w:rsidR="003A4B81" w:rsidRDefault="003A4B81" w:rsidP="003A4B81">
      <w:pPr>
        <w:rPr>
          <w:lang w:val="en-US"/>
        </w:rPr>
      </w:pPr>
      <w:r>
        <w:rPr>
          <w:lang w:val="en-US"/>
        </w:rPr>
        <w:t>For intra-band non-contiguous carrier aggregation</w:t>
      </w:r>
      <w:r>
        <w:t xml:space="preserve"> with </w:t>
      </w:r>
      <w:r>
        <w:rPr>
          <w:lang w:val="en-US"/>
        </w:rPr>
        <w:t>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w:t>
      </w:r>
      <w:ins w:id="89" w:author="Mohammad ABDI ABYANEH" w:date="2024-05-12T13:18:00Z">
        <w:r>
          <w:rPr>
            <w:lang w:val="en-US"/>
          </w:rPr>
          <w:t xml:space="preserve"> </w:t>
        </w:r>
        <w:r>
          <w:t>Table 7.3.2-2a</w:t>
        </w:r>
      </w:ins>
      <w:r>
        <w:rPr>
          <w:lang w:val="en-US"/>
        </w:rPr>
        <w:t xml:space="preserve"> and Table 7.3A.2.2-2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7.3A.2.2-2 for the PCC and SCC(s). </w:t>
      </w:r>
    </w:p>
    <w:p w14:paraId="3D09EF5E" w14:textId="77777777" w:rsidR="003A4B81" w:rsidRDefault="003A4B81" w:rsidP="003A4B81">
      <w:pPr>
        <w:rPr>
          <w:lang w:val="en-US"/>
        </w:rPr>
      </w:pPr>
      <w:r>
        <w:rPr>
          <w:lang w:val="en-US"/>
        </w:rPr>
        <w:lastRenderedPageBreak/>
        <w:t>For aggregation of two or more downlink FDD carriers with two uplink carriers the reference sensitivity is defined only for the specific uplink and downlink test points which are specified in Table 7.3A.2.2-2. The requirements apply with all downlink carriers and two uplink carriers active. The reference sensitivity requirements shall be verified with the network signaling value NS_01 (Table 6.2.3.1-1) configured.</w:t>
      </w:r>
    </w:p>
    <w:p w14:paraId="4130C649" w14:textId="77777777" w:rsidR="003A4B81" w:rsidRDefault="003A4B81" w:rsidP="003A4B81">
      <w:pPr>
        <w:pStyle w:val="TH"/>
      </w:pPr>
      <w:r>
        <w:t>Table 7.3A.2.2-2:</w:t>
      </w:r>
      <w:r>
        <w:rPr>
          <w:lang w:val="en-US"/>
        </w:rPr>
        <w:t xml:space="preserve"> Intra-band non-contiguous CA with two uplink carriers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3A4B81" w14:paraId="55CEF2E0" w14:textId="77777777" w:rsidTr="0029387F">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733AFE5" w14:textId="77777777" w:rsidR="003A4B81" w:rsidRDefault="003A4B81" w:rsidP="0029387F">
            <w:pPr>
              <w:pStyle w:val="TAH"/>
              <w:rPr>
                <w:rFonts w:cs="Arial"/>
              </w:rPr>
            </w:pPr>
            <w:r>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EFA1B5" w14:textId="77777777" w:rsidR="003A4B81" w:rsidRDefault="003A4B81" w:rsidP="0029387F">
            <w:pPr>
              <w:pStyle w:val="TAH"/>
              <w:rPr>
                <w:rFonts w:cs="Arial"/>
              </w:rPr>
            </w:pPr>
            <w:r>
              <w:rPr>
                <w:rFonts w:cs="Arial"/>
              </w:rPr>
              <w:t xml:space="preserve">PCC/SCC </w:t>
            </w:r>
          </w:p>
          <w:p w14:paraId="581B7B76" w14:textId="77777777" w:rsidR="003A4B81" w:rsidRDefault="003A4B81" w:rsidP="0029387F">
            <w:pPr>
              <w:pStyle w:val="TAH"/>
              <w:rPr>
                <w:rFonts w:cs="Arial"/>
              </w:rPr>
            </w:pPr>
            <w:r>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15C4E7C" w14:textId="77777777" w:rsidR="003A4B81" w:rsidRDefault="003A4B81" w:rsidP="0029387F">
            <w:pPr>
              <w:pStyle w:val="TAH"/>
              <w:rPr>
                <w:rFonts w:cs="Arial"/>
              </w:rPr>
            </w:pPr>
            <w:r>
              <w:rPr>
                <w:rFonts w:cs="Arial"/>
              </w:rPr>
              <w:t>PCC</w:t>
            </w:r>
            <w:r>
              <w:rPr>
                <w:rFonts w:cs="Arial"/>
                <w:lang w:eastAsia="zh-CN"/>
              </w:rPr>
              <w:t>/SCC</w:t>
            </w:r>
            <w:r>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3D3BC51C" w14:textId="77777777" w:rsidR="003A4B81" w:rsidRDefault="003A4B81" w:rsidP="0029387F">
            <w:pPr>
              <w:pStyle w:val="TAH"/>
              <w:rPr>
                <w:rFonts w:cs="Arial"/>
              </w:rPr>
            </w:pPr>
            <w:r>
              <w:rPr>
                <w:rFonts w:cs="Arial"/>
              </w:rPr>
              <w:t>UL PCC/SCC allocation</w:t>
            </w:r>
          </w:p>
          <w:p w14:paraId="3905A9C0" w14:textId="77777777" w:rsidR="003A4B81" w:rsidRDefault="003A4B81" w:rsidP="0029387F">
            <w:pPr>
              <w:pStyle w:val="TAH"/>
              <w:rPr>
                <w:rFonts w:cs="Arial"/>
              </w:rPr>
            </w:pPr>
            <w:r>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94DF7C7" w14:textId="77777777" w:rsidR="003A4B81" w:rsidRDefault="003A4B81" w:rsidP="0029387F">
            <w:pPr>
              <w:pStyle w:val="TAH"/>
              <w:rPr>
                <w:rFonts w:cs="Arial"/>
              </w:rPr>
            </w:pPr>
            <w:r>
              <w:rPr>
                <w:rFonts w:cs="Arial"/>
              </w:rPr>
              <w:t>PCC</w:t>
            </w:r>
            <w:r>
              <w:rPr>
                <w:rFonts w:cs="Arial"/>
                <w:lang w:eastAsia="zh-CN"/>
              </w:rPr>
              <w:t>/SCC</w:t>
            </w:r>
            <w:r>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2F275CA5" w14:textId="77777777" w:rsidR="003A4B81" w:rsidRDefault="003A4B81" w:rsidP="0029387F">
            <w:pPr>
              <w:pStyle w:val="TAH"/>
              <w:rPr>
                <w:rFonts w:cs="Arial"/>
              </w:rPr>
            </w:pPr>
            <w:r>
              <w:rPr>
                <w:szCs w:val="18"/>
              </w:rPr>
              <w:t>PCC ΔR</w:t>
            </w:r>
            <w:r>
              <w:rPr>
                <w:szCs w:val="18"/>
                <w:vertAlign w:val="subscript"/>
              </w:rPr>
              <w:t>IBNC</w:t>
            </w:r>
            <w:r>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419E722" w14:textId="77777777" w:rsidR="003A4B81" w:rsidRDefault="003A4B81" w:rsidP="0029387F">
            <w:pPr>
              <w:pStyle w:val="TAH"/>
              <w:rPr>
                <w:rFonts w:cs="Arial"/>
              </w:rPr>
            </w:pPr>
            <w:r>
              <w:rPr>
                <w:szCs w:val="18"/>
              </w:rPr>
              <w:t>SCC ΔR</w:t>
            </w:r>
            <w:r>
              <w:rPr>
                <w:szCs w:val="18"/>
                <w:vertAlign w:val="subscript"/>
              </w:rPr>
              <w:t>IBNC</w:t>
            </w:r>
            <w:r>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40C4B7E0" w14:textId="77777777" w:rsidR="003A4B81" w:rsidRDefault="003A4B81" w:rsidP="0029387F">
            <w:pPr>
              <w:pStyle w:val="TAH"/>
              <w:rPr>
                <w:rFonts w:cs="Arial"/>
              </w:rPr>
            </w:pPr>
            <w:r>
              <w:rPr>
                <w:rFonts w:cs="Arial"/>
              </w:rPr>
              <w:t>Duplex mode</w:t>
            </w:r>
          </w:p>
        </w:tc>
      </w:tr>
      <w:tr w:rsidR="003A4B81" w14:paraId="5BB5E22F" w14:textId="77777777" w:rsidTr="0029387F">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7F4867CB" w14:textId="77777777" w:rsidR="003A4B81" w:rsidRDefault="003A4B81" w:rsidP="0029387F">
            <w:pPr>
              <w:pStyle w:val="TAC"/>
            </w:pPr>
            <w: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17C2D095" w14:textId="77777777" w:rsidR="003A4B81" w:rsidRDefault="003A4B81" w:rsidP="0029387F">
            <w:pPr>
              <w:pStyle w:val="TAC"/>
            </w:pPr>
            <w:r>
              <w:t>(15kHz, 5MH</w:t>
            </w:r>
            <w:r>
              <w:rPr>
                <w:lang w:eastAsia="zh-CN"/>
              </w:rPr>
              <w:t>z)</w:t>
            </w:r>
            <w:r>
              <w:t>/ (15kHz, 5MH</w:t>
            </w:r>
            <w:r>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27C8A518" w14:textId="77777777" w:rsidR="003A4B81" w:rsidRDefault="003A4B81" w:rsidP="0029387F">
            <w:pPr>
              <w:pStyle w:val="TAC"/>
            </w:pPr>
            <w: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57724FB3" w14:textId="77777777" w:rsidR="003A4B81" w:rsidRDefault="003A4B81" w:rsidP="0029387F">
            <w:pPr>
              <w:pStyle w:val="TAC"/>
            </w:pPr>
            <w:r>
              <w:t>12 (RB</w:t>
            </w:r>
            <w:r>
              <w:rPr>
                <w:vertAlign w:val="subscript"/>
              </w:rPr>
              <w:t>START</w:t>
            </w:r>
            <w:r>
              <w:t xml:space="preserve"> = 0) / 12 (RB</w:t>
            </w:r>
            <w:r>
              <w:rPr>
                <w:vertAlign w:val="subscript"/>
              </w:rPr>
              <w:t>START</w:t>
            </w:r>
            <w: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576878E4" w14:textId="77777777" w:rsidR="003A4B81" w:rsidRDefault="003A4B81" w:rsidP="0029387F">
            <w:pPr>
              <w:pStyle w:val="TAC"/>
              <w:rPr>
                <w:rFonts w:cs="Arial"/>
                <w:szCs w:val="18"/>
                <w:lang w:eastAsia="sv-SE"/>
              </w:rPr>
            </w:pPr>
            <w:r>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5DF2AE20" w14:textId="77777777" w:rsidR="003A4B81" w:rsidRDefault="003A4B81" w:rsidP="0029387F">
            <w:pPr>
              <w:pStyle w:val="TAC"/>
            </w:pPr>
            <w: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20EDFA9" w14:textId="77777777" w:rsidR="003A4B81" w:rsidRDefault="003A4B81" w:rsidP="0029387F">
            <w:pPr>
              <w:pStyle w:val="TAC"/>
            </w:pPr>
            <w: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4FA72EA9" w14:textId="77777777" w:rsidR="003A4B81" w:rsidRDefault="003A4B81" w:rsidP="0029387F">
            <w:pPr>
              <w:pStyle w:val="TAC"/>
            </w:pPr>
            <w:r>
              <w:t>FDD</w:t>
            </w:r>
          </w:p>
        </w:tc>
      </w:tr>
    </w:tbl>
    <w:p w14:paraId="6BB30847" w14:textId="77777777" w:rsidR="003A4B81" w:rsidRDefault="003A4B81" w:rsidP="003A4B81"/>
    <w:p w14:paraId="4E517883" w14:textId="77777777" w:rsidR="003A4B81" w:rsidRPr="00A1115A" w:rsidRDefault="003A4B81" w:rsidP="003A4B81">
      <w:pPr>
        <w:pStyle w:val="Heading4"/>
      </w:pPr>
      <w:bookmarkStart w:id="90" w:name="_Toc21344437"/>
      <w:bookmarkStart w:id="91" w:name="_Toc29801924"/>
      <w:bookmarkStart w:id="92" w:name="_Toc29802348"/>
      <w:bookmarkStart w:id="93" w:name="_Toc29802973"/>
      <w:bookmarkStart w:id="94" w:name="_Toc36107715"/>
      <w:bookmarkStart w:id="95" w:name="_Toc37251489"/>
      <w:bookmarkStart w:id="96" w:name="_Toc45888396"/>
      <w:bookmarkStart w:id="97" w:name="_Toc45888995"/>
      <w:bookmarkStart w:id="98" w:name="_Toc61367713"/>
      <w:bookmarkStart w:id="99" w:name="_Toc61373096"/>
      <w:bookmarkStart w:id="100" w:name="_Toc68231046"/>
      <w:bookmarkStart w:id="101" w:name="_Toc69084459"/>
      <w:bookmarkStart w:id="102" w:name="_Toc75467470"/>
      <w:bookmarkStart w:id="103" w:name="_Toc76509492"/>
      <w:bookmarkStart w:id="104" w:name="_Toc76718482"/>
      <w:bookmarkStart w:id="105" w:name="_Toc83580829"/>
      <w:bookmarkStart w:id="106" w:name="_Toc84405338"/>
      <w:bookmarkStart w:id="107" w:name="_Toc84413947"/>
      <w:r w:rsidRPr="00A1115A">
        <w:t>7.3A.2.3</w:t>
      </w:r>
      <w:r w:rsidRPr="00A1115A">
        <w:tab/>
        <w:t>Reference sensitivity power level for Inter-band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6892903" w14:textId="69F65B01" w:rsidR="003A4B81" w:rsidRDefault="003A4B81" w:rsidP="003A4B81">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w:t>
      </w:r>
      <w:ins w:id="108" w:author="Mohammad ABDI ABYANEH" w:date="2024-05-12T13:18:00Z">
        <w:r>
          <w:t xml:space="preserve">Table 7.3.2-2a, </w:t>
        </w:r>
      </w:ins>
      <w:r>
        <w:t xml:space="preserve">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76F70F62" w14:textId="77777777" w:rsidR="003A4B81" w:rsidRDefault="003A4B81" w:rsidP="003A4B81">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7F1624C0" w14:textId="77777777" w:rsidR="003A4B81" w:rsidRDefault="003A4B81" w:rsidP="003A4B81">
      <w:r w:rsidRPr="004C673B">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16C1A047" w14:textId="77777777" w:rsidR="003A4B81" w:rsidRPr="00987EF1" w:rsidRDefault="003A4B81" w:rsidP="003A4B81">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2BE7A06A" w14:textId="77777777" w:rsidR="00B26297" w:rsidRPr="00A1115A" w:rsidRDefault="00B26297" w:rsidP="00B26297">
      <w:pPr>
        <w:pStyle w:val="Heading3"/>
        <w:rPr>
          <w:lang w:eastAsia="zh-CN"/>
        </w:rPr>
      </w:pPr>
      <w:bookmarkStart w:id="109" w:name="_Toc83580840"/>
      <w:bookmarkStart w:id="110" w:name="_Toc84405349"/>
      <w:bookmarkStart w:id="111" w:name="_Toc84413958"/>
      <w:r w:rsidRPr="00A1115A">
        <w:rPr>
          <w:lang w:eastAsia="zh-CN"/>
        </w:rPr>
        <w:t>7.3A.5</w:t>
      </w:r>
      <w:r w:rsidRPr="00A1115A">
        <w:rPr>
          <w:lang w:eastAsia="zh-CN"/>
        </w:rPr>
        <w:tab/>
        <w:t>Reference sensitivity exceptions due to intermodulation interference due to 2UL CA</w:t>
      </w:r>
      <w:bookmarkEnd w:id="109"/>
      <w:bookmarkEnd w:id="110"/>
      <w:bookmarkEnd w:id="111"/>
    </w:p>
    <w:p w14:paraId="7001CAA9" w14:textId="713BC2BC" w:rsidR="00B26297" w:rsidRDefault="00B26297" w:rsidP="00192A3D">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w:t>
      </w:r>
      <w:del w:id="112" w:author="Mohammad ABDI ABYANEH" w:date="2024-05-12T13:20:00Z">
        <w:r w:rsidDel="00B26297">
          <w:rPr>
            <w:lang w:eastAsia="zh-CN"/>
          </w:rPr>
          <w:delText xml:space="preserve"> and</w:delText>
        </w:r>
      </w:del>
      <w:ins w:id="113" w:author="Mohammad ABDI ABYANEH" w:date="2024-05-12T13:20:00Z">
        <w:r>
          <w:rPr>
            <w:lang w:eastAsia="zh-CN"/>
          </w:rPr>
          <w:t>,</w:t>
        </w:r>
      </w:ins>
      <w:r>
        <w:rPr>
          <w:lang w:eastAsia="zh-CN"/>
        </w:rPr>
        <w:t xml:space="preserve"> Table 7.3.2-2</w:t>
      </w:r>
      <w:ins w:id="114" w:author="Mohammad ABDI ABYANEH" w:date="2024-05-12T13:20:00Z">
        <w:r>
          <w:rPr>
            <w:lang w:eastAsia="zh-CN"/>
          </w:rPr>
          <w:t xml:space="preserve"> and Table 7.3.2-2a </w:t>
        </w:r>
      </w:ins>
      <w:r>
        <w:rPr>
          <w:lang w:eastAsia="zh-CN"/>
        </w:rPr>
        <w:t xml:space="preserve">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FBFDBB1" w14:textId="77777777" w:rsidR="00D47807" w:rsidRPr="00D47807" w:rsidRDefault="00D47807" w:rsidP="00D47807">
      <w:pPr>
        <w:rPr>
          <w:color w:val="FF0000"/>
        </w:rPr>
      </w:pPr>
      <w:r w:rsidRPr="00D47807">
        <w:rPr>
          <w:color w:val="FF0000"/>
        </w:rPr>
        <w:t>--------------------------------------- No change of the rest of the section --------------------------------------------------------</w:t>
      </w:r>
    </w:p>
    <w:p w14:paraId="5B0A032C" w14:textId="77777777" w:rsidR="00D47807" w:rsidRPr="00987EF1" w:rsidRDefault="00D47807" w:rsidP="00D47807">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7DDA9941" w14:textId="77777777" w:rsidR="00192A3D" w:rsidRPr="00A1115A" w:rsidRDefault="00192A3D" w:rsidP="00192A3D">
      <w:pPr>
        <w:pStyle w:val="Heading3"/>
        <w:rPr>
          <w:lang w:eastAsia="zh-CN"/>
        </w:rPr>
      </w:pPr>
      <w:bookmarkStart w:id="115" w:name="_Toc21344451"/>
      <w:bookmarkStart w:id="116" w:name="_Toc29801939"/>
      <w:bookmarkStart w:id="117" w:name="_Toc29802363"/>
      <w:bookmarkStart w:id="118" w:name="_Toc29802988"/>
      <w:bookmarkStart w:id="119" w:name="_Toc36107730"/>
      <w:bookmarkStart w:id="120" w:name="_Toc37251504"/>
      <w:bookmarkStart w:id="121" w:name="_Toc45888411"/>
      <w:bookmarkStart w:id="122" w:name="_Toc45889010"/>
      <w:bookmarkStart w:id="123" w:name="_Toc61367728"/>
      <w:bookmarkStart w:id="124" w:name="_Toc61373111"/>
      <w:bookmarkStart w:id="125" w:name="_Toc68231061"/>
      <w:bookmarkStart w:id="126" w:name="_Toc69084474"/>
      <w:bookmarkStart w:id="127" w:name="_Toc75467486"/>
      <w:bookmarkStart w:id="128" w:name="_Toc76509508"/>
      <w:bookmarkStart w:id="129" w:name="_Toc76718498"/>
      <w:bookmarkStart w:id="130" w:name="_Toc83580845"/>
      <w:bookmarkStart w:id="131" w:name="_Toc84405354"/>
      <w:bookmarkStart w:id="132" w:name="_Toc84413963"/>
      <w:r w:rsidRPr="00A1115A">
        <w:rPr>
          <w:lang w:eastAsia="zh-CN"/>
        </w:rPr>
        <w:t>7.3C.2</w:t>
      </w:r>
      <w:r w:rsidRPr="00A1115A">
        <w:rPr>
          <w:lang w:eastAsia="zh-CN"/>
        </w:rPr>
        <w:tab/>
        <w:t>Reference sensitivity power level for SUL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3655AA" w14:textId="3CADF23A" w:rsidR="00192A3D" w:rsidRDefault="00192A3D">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w:t>
      </w:r>
      <w:del w:id="133" w:author="Mohammad ABDI ABYANEH" w:date="2024-05-12T17:16:00Z">
        <w:r w:rsidDel="00192A3D">
          <w:delText xml:space="preserve"> and </w:delText>
        </w:r>
      </w:del>
      <w:ins w:id="134" w:author="Mohammad ABDI ABYANEH" w:date="2024-05-12T17:16:00Z">
        <w:r>
          <w:t xml:space="preserve">, </w:t>
        </w:r>
      </w:ins>
      <w:r>
        <w:t xml:space="preserve">Table 7.3.2-2 </w:t>
      </w:r>
      <w:ins w:id="135" w:author="Mohammad ABDI ABYANEH" w:date="2024-05-12T17:16:00Z">
        <w:r>
          <w:t xml:space="preserve">and </w:t>
        </w:r>
        <w:r>
          <w:rPr>
            <w:lang w:eastAsia="zh-CN"/>
          </w:rPr>
          <w:t xml:space="preserve">Table 7.3.2-2a  </w:t>
        </w:r>
      </w:ins>
      <w:r>
        <w:t>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62531FC0" w14:textId="77777777" w:rsidR="00D93A09" w:rsidRPr="00D47807" w:rsidRDefault="00D93A09" w:rsidP="00D93A09">
      <w:pPr>
        <w:rPr>
          <w:color w:val="FF0000"/>
        </w:rPr>
      </w:pPr>
      <w:r w:rsidRPr="00D47807">
        <w:rPr>
          <w:color w:val="FF0000"/>
        </w:rPr>
        <w:lastRenderedPageBreak/>
        <w:t>--------------------------------------- No change of the rest of the section --------------------------------------------------------</w:t>
      </w:r>
    </w:p>
    <w:p w14:paraId="08AD7E99" w14:textId="77777777" w:rsidR="00D93A09" w:rsidRPr="00987EF1" w:rsidRDefault="00D93A09" w:rsidP="00D93A09">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431F21F9" w14:textId="77777777" w:rsidR="00D93A09" w:rsidRDefault="00D93A09" w:rsidP="00D93A09">
      <w:pPr>
        <w:pStyle w:val="Heading2"/>
        <w:rPr>
          <w:lang w:eastAsia="zh-CN"/>
        </w:rPr>
      </w:pPr>
      <w:r>
        <w:rPr>
          <w:lang w:eastAsia="zh-CN"/>
        </w:rPr>
        <w:t>7.3G</w:t>
      </w:r>
      <w:r>
        <w:rPr>
          <w:lang w:eastAsia="zh-CN"/>
        </w:rPr>
        <w:tab/>
        <w:t>Reference sensitivity for Tx Diversity</w:t>
      </w:r>
    </w:p>
    <w:p w14:paraId="1C67316A" w14:textId="6A7AA3C2" w:rsidR="00D93A09" w:rsidRDefault="00D93A09">
      <w:pPr>
        <w:rPr>
          <w:rFonts w:eastAsia="MS Mincho"/>
          <w:lang w:eastAsia="zh-CN"/>
        </w:rPr>
      </w:pPr>
      <w:r>
        <w:t xml:space="preserve">For UE supporting Tx diversity, </w:t>
      </w:r>
      <w:r>
        <w:rPr>
          <w:rFonts w:eastAsia="MS Mincho"/>
          <w:lang w:eastAsia="zh-CN"/>
        </w:rPr>
        <w:t>the minimum requirements specified in Table 7.3.2-1a, Table 7.3.2-1b</w:t>
      </w:r>
      <w:r>
        <w:rPr>
          <w:rFonts w:asciiTheme="minorEastAsia" w:hAnsiTheme="minorEastAsia" w:hint="eastAsia"/>
          <w:lang w:eastAsia="zh-CN"/>
        </w:rPr>
        <w:t xml:space="preserve">, </w:t>
      </w:r>
      <w:r>
        <w:rPr>
          <w:rFonts w:eastAsia="MS Mincho"/>
          <w:lang w:eastAsia="zh-CN"/>
        </w:rPr>
        <w:t>Table 7.3.2-1d</w:t>
      </w:r>
      <w:del w:id="136" w:author="Mohammad ABDI ABYANEH" w:date="2024-05-12T17:18:00Z">
        <w:r w:rsidDel="00D93A09">
          <w:rPr>
            <w:rFonts w:eastAsia="MS Mincho"/>
            <w:lang w:eastAsia="zh-CN"/>
          </w:rPr>
          <w:delText xml:space="preserve"> and </w:delText>
        </w:r>
      </w:del>
      <w:ins w:id="137" w:author="Mohammad ABDI ABYANEH" w:date="2024-05-12T17:18:00Z">
        <w:r>
          <w:rPr>
            <w:rFonts w:eastAsia="MS Mincho"/>
            <w:lang w:eastAsia="zh-CN"/>
          </w:rPr>
          <w:t xml:space="preserve">, </w:t>
        </w:r>
      </w:ins>
      <w:r>
        <w:rPr>
          <w:rFonts w:eastAsia="MS Mincho"/>
          <w:lang w:eastAsia="zh-CN"/>
        </w:rPr>
        <w:t>Table 7.3.2-2</w:t>
      </w:r>
      <w:ins w:id="138" w:author="Mohammad ABDI ABYANEH" w:date="2024-05-12T17:18:00Z">
        <w:r>
          <w:rPr>
            <w:rFonts w:eastAsia="MS Mincho"/>
            <w:lang w:eastAsia="zh-CN"/>
          </w:rPr>
          <w:t xml:space="preserve"> </w:t>
        </w:r>
        <w:r>
          <w:t xml:space="preserve">and </w:t>
        </w:r>
        <w:r>
          <w:rPr>
            <w:lang w:eastAsia="zh-CN"/>
          </w:rPr>
          <w:t xml:space="preserve">Table 7.3.2-2a </w:t>
        </w:r>
      </w:ins>
      <w:r>
        <w:rPr>
          <w:rFonts w:eastAsia="MS Mincho"/>
          <w:lang w:eastAsia="zh-CN"/>
        </w:rPr>
        <w:t xml:space="preserve">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the sum of the output power from all UE antenna connectors</w:t>
      </w:r>
      <w:r>
        <w:rPr>
          <w:rFonts w:eastAsia="MS Mincho"/>
          <w:lang w:eastAsia="zh-CN"/>
        </w:rPr>
        <w:t>.</w:t>
      </w:r>
    </w:p>
    <w:p w14:paraId="66081408" w14:textId="77777777" w:rsidR="0029387F" w:rsidRDefault="0029387F" w:rsidP="0029387F">
      <w:pPr>
        <w:rPr>
          <w:color w:val="FF0000"/>
        </w:rPr>
      </w:pPr>
      <w:r w:rsidRPr="00D47807">
        <w:rPr>
          <w:color w:val="FF0000"/>
        </w:rPr>
        <w:t>--------------------------------------- No change of the rest of the section --------------------------------------------------------</w:t>
      </w:r>
    </w:p>
    <w:p w14:paraId="236A226E" w14:textId="77777777" w:rsidR="00C14560" w:rsidRPr="00987EF1" w:rsidRDefault="00C14560" w:rsidP="00C14560">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20F7F787" w14:textId="77777777" w:rsidR="0029387F" w:rsidRPr="00A1115A" w:rsidRDefault="0029387F" w:rsidP="0029387F">
      <w:pPr>
        <w:pStyle w:val="Heading3"/>
      </w:pPr>
      <w:bookmarkStart w:id="139" w:name="_Toc21344473"/>
      <w:bookmarkStart w:id="140" w:name="_Toc29801961"/>
      <w:bookmarkStart w:id="141" w:name="_Toc29802385"/>
      <w:bookmarkStart w:id="142" w:name="_Toc29803010"/>
      <w:bookmarkStart w:id="143" w:name="_Toc36107752"/>
      <w:bookmarkStart w:id="144" w:name="_Toc37251526"/>
      <w:bookmarkStart w:id="145" w:name="_Toc45888446"/>
      <w:bookmarkStart w:id="146" w:name="_Toc45889045"/>
      <w:bookmarkStart w:id="147" w:name="_Toc61367774"/>
      <w:bookmarkStart w:id="148" w:name="_Toc61373157"/>
      <w:bookmarkStart w:id="149" w:name="_Toc68231107"/>
      <w:bookmarkStart w:id="150" w:name="_Toc69084520"/>
      <w:bookmarkStart w:id="151" w:name="_Toc75467533"/>
      <w:bookmarkStart w:id="152" w:name="_Toc76509555"/>
      <w:bookmarkStart w:id="153" w:name="_Toc76718545"/>
      <w:bookmarkStart w:id="154" w:name="_Toc83580892"/>
      <w:bookmarkStart w:id="155" w:name="_Toc84405401"/>
      <w:bookmarkStart w:id="156" w:name="_Toc84414010"/>
      <w:r w:rsidRPr="00A1115A">
        <w:t>7.6.4</w:t>
      </w:r>
      <w:r w:rsidRPr="00A1115A">
        <w:tab/>
        <w:t>Narrow band blocking</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3DFCA7C" w14:textId="77777777" w:rsidR="0029387F" w:rsidRPr="00A1115A" w:rsidRDefault="0029387F" w:rsidP="0029387F">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B67EC16" w14:textId="77777777" w:rsidR="0029387F" w:rsidRDefault="0029387F" w:rsidP="0029387F">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CD8D730" w14:textId="77777777" w:rsidR="0029387F" w:rsidRDefault="0029387F" w:rsidP="0029387F">
      <w:pPr>
        <w:sectPr w:rsidR="0029387F" w:rsidSect="0029387F">
          <w:footnotePr>
            <w:numRestart w:val="eachSect"/>
          </w:footnotePr>
          <w:pgSz w:w="11907" w:h="16840" w:code="9"/>
          <w:pgMar w:top="1418" w:right="1134" w:bottom="1134" w:left="1134" w:header="851" w:footer="340" w:gutter="0"/>
          <w:cols w:space="720"/>
          <w:formProt w:val="0"/>
          <w:docGrid w:linePitch="272"/>
        </w:sectPr>
      </w:pPr>
    </w:p>
    <w:p w14:paraId="25C44C6B" w14:textId="77777777" w:rsidR="0029387F" w:rsidRPr="00A1115A" w:rsidRDefault="0029387F" w:rsidP="0029387F"/>
    <w:p w14:paraId="76B461A3" w14:textId="77777777" w:rsidR="0029387F" w:rsidRDefault="0029387F" w:rsidP="0029387F">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97"/>
        <w:gridCol w:w="587"/>
        <w:gridCol w:w="417"/>
        <w:gridCol w:w="417"/>
        <w:gridCol w:w="417"/>
        <w:gridCol w:w="417"/>
        <w:gridCol w:w="418"/>
        <w:gridCol w:w="2437"/>
        <w:gridCol w:w="2437"/>
      </w:tblGrid>
      <w:tr w:rsidR="0029387F" w14:paraId="7289F06A" w14:textId="77777777" w:rsidTr="00C14560">
        <w:trPr>
          <w:trHeight w:val="187"/>
          <w:jc w:val="center"/>
        </w:trPr>
        <w:tc>
          <w:tcPr>
            <w:tcW w:w="512" w:type="pct"/>
            <w:tcBorders>
              <w:top w:val="single" w:sz="4" w:space="0" w:color="auto"/>
              <w:left w:val="single" w:sz="4" w:space="0" w:color="auto"/>
              <w:bottom w:val="nil"/>
              <w:right w:val="single" w:sz="4" w:space="0" w:color="auto"/>
            </w:tcBorders>
            <w:vAlign w:val="center"/>
            <w:hideMark/>
          </w:tcPr>
          <w:p w14:paraId="01128FF9" w14:textId="77777777" w:rsidR="0029387F" w:rsidRDefault="0029387F" w:rsidP="0029387F">
            <w:pPr>
              <w:pStyle w:val="TAH"/>
            </w:pPr>
            <w:r>
              <w:t>NR band</w:t>
            </w:r>
          </w:p>
        </w:tc>
        <w:tc>
          <w:tcPr>
            <w:tcW w:w="570" w:type="pct"/>
            <w:tcBorders>
              <w:top w:val="single" w:sz="4" w:space="0" w:color="auto"/>
              <w:left w:val="single" w:sz="4" w:space="0" w:color="auto"/>
              <w:bottom w:val="nil"/>
              <w:right w:val="single" w:sz="4" w:space="0" w:color="auto"/>
            </w:tcBorders>
            <w:vAlign w:val="center"/>
            <w:hideMark/>
          </w:tcPr>
          <w:p w14:paraId="4029EA58" w14:textId="77777777" w:rsidR="0029387F" w:rsidRDefault="0029387F" w:rsidP="0029387F">
            <w:pPr>
              <w:pStyle w:val="TAH"/>
            </w:pPr>
            <w:r>
              <w:t>Parameter</w:t>
            </w:r>
          </w:p>
        </w:tc>
        <w:tc>
          <w:tcPr>
            <w:tcW w:w="305" w:type="pct"/>
            <w:tcBorders>
              <w:top w:val="single" w:sz="4" w:space="0" w:color="auto"/>
              <w:left w:val="single" w:sz="4" w:space="0" w:color="auto"/>
              <w:bottom w:val="nil"/>
              <w:right w:val="single" w:sz="4" w:space="0" w:color="auto"/>
            </w:tcBorders>
            <w:vAlign w:val="center"/>
            <w:hideMark/>
          </w:tcPr>
          <w:p w14:paraId="2310163A" w14:textId="77777777" w:rsidR="0029387F" w:rsidRDefault="0029387F" w:rsidP="0029387F">
            <w:pPr>
              <w:pStyle w:val="TAH"/>
            </w:pPr>
            <w:r>
              <w:t>Unit</w:t>
            </w:r>
          </w:p>
        </w:tc>
        <w:tc>
          <w:tcPr>
            <w:tcW w:w="3614" w:type="pct"/>
            <w:gridSpan w:val="7"/>
            <w:tcBorders>
              <w:top w:val="single" w:sz="4" w:space="0" w:color="auto"/>
              <w:left w:val="single" w:sz="4" w:space="0" w:color="auto"/>
              <w:bottom w:val="single" w:sz="4" w:space="0" w:color="auto"/>
              <w:right w:val="single" w:sz="4" w:space="0" w:color="auto"/>
            </w:tcBorders>
          </w:tcPr>
          <w:p w14:paraId="3B316F5C" w14:textId="77777777" w:rsidR="0029387F" w:rsidRDefault="0029387F" w:rsidP="0029387F">
            <w:pPr>
              <w:pStyle w:val="TAH"/>
            </w:pPr>
            <w:r>
              <w:t>Channel Bandwidth (MHz)</w:t>
            </w:r>
          </w:p>
        </w:tc>
      </w:tr>
      <w:tr w:rsidR="0029387F" w14:paraId="4776AD71" w14:textId="77777777" w:rsidTr="00C14560">
        <w:trPr>
          <w:trHeight w:val="187"/>
          <w:jc w:val="center"/>
        </w:trPr>
        <w:tc>
          <w:tcPr>
            <w:tcW w:w="512" w:type="pct"/>
            <w:tcBorders>
              <w:top w:val="nil"/>
              <w:left w:val="single" w:sz="4" w:space="0" w:color="auto"/>
              <w:bottom w:val="single" w:sz="4" w:space="0" w:color="auto"/>
              <w:right w:val="single" w:sz="4" w:space="0" w:color="auto"/>
            </w:tcBorders>
            <w:vAlign w:val="center"/>
          </w:tcPr>
          <w:p w14:paraId="30D9041A" w14:textId="77777777" w:rsidR="0029387F" w:rsidRDefault="0029387F" w:rsidP="0029387F">
            <w:pPr>
              <w:pStyle w:val="TAH"/>
            </w:pPr>
          </w:p>
        </w:tc>
        <w:tc>
          <w:tcPr>
            <w:tcW w:w="570" w:type="pct"/>
            <w:tcBorders>
              <w:top w:val="nil"/>
              <w:left w:val="single" w:sz="4" w:space="0" w:color="auto"/>
              <w:bottom w:val="single" w:sz="4" w:space="0" w:color="auto"/>
              <w:right w:val="single" w:sz="4" w:space="0" w:color="auto"/>
            </w:tcBorders>
            <w:vAlign w:val="center"/>
            <w:hideMark/>
          </w:tcPr>
          <w:p w14:paraId="107F1B03" w14:textId="77777777" w:rsidR="0029387F" w:rsidRDefault="0029387F" w:rsidP="0029387F">
            <w:pPr>
              <w:pStyle w:val="TAH"/>
            </w:pPr>
          </w:p>
        </w:tc>
        <w:tc>
          <w:tcPr>
            <w:tcW w:w="305" w:type="pct"/>
            <w:tcBorders>
              <w:top w:val="nil"/>
              <w:left w:val="single" w:sz="4" w:space="0" w:color="auto"/>
              <w:bottom w:val="single" w:sz="4" w:space="0" w:color="auto"/>
              <w:right w:val="single" w:sz="4" w:space="0" w:color="auto"/>
            </w:tcBorders>
            <w:vAlign w:val="center"/>
            <w:hideMark/>
          </w:tcPr>
          <w:p w14:paraId="773BF317" w14:textId="77777777" w:rsidR="0029387F" w:rsidRDefault="0029387F" w:rsidP="0029387F">
            <w:pPr>
              <w:pStyle w:val="TAH"/>
              <w:rPr>
                <w:lang w:val="en-US" w:eastAsia="zh-CN"/>
              </w:rPr>
            </w:pPr>
          </w:p>
        </w:tc>
        <w:tc>
          <w:tcPr>
            <w:tcW w:w="217" w:type="pct"/>
            <w:tcBorders>
              <w:top w:val="single" w:sz="4" w:space="0" w:color="auto"/>
              <w:left w:val="single" w:sz="4" w:space="0" w:color="auto"/>
              <w:bottom w:val="single" w:sz="4" w:space="0" w:color="auto"/>
              <w:right w:val="single" w:sz="4" w:space="0" w:color="auto"/>
            </w:tcBorders>
          </w:tcPr>
          <w:p w14:paraId="51E9B19D" w14:textId="77777777" w:rsidR="0029387F" w:rsidRDefault="0029387F" w:rsidP="0029387F">
            <w:pPr>
              <w:pStyle w:val="TAH"/>
            </w:pPr>
            <w:r>
              <w:t>3</w:t>
            </w:r>
          </w:p>
        </w:tc>
        <w:tc>
          <w:tcPr>
            <w:tcW w:w="217" w:type="pct"/>
            <w:tcBorders>
              <w:top w:val="single" w:sz="4" w:space="0" w:color="auto"/>
              <w:left w:val="single" w:sz="4" w:space="0" w:color="auto"/>
              <w:bottom w:val="single" w:sz="4" w:space="0" w:color="auto"/>
              <w:right w:val="single" w:sz="4" w:space="0" w:color="auto"/>
            </w:tcBorders>
            <w:vAlign w:val="center"/>
            <w:hideMark/>
          </w:tcPr>
          <w:p w14:paraId="0D4FC268" w14:textId="77777777" w:rsidR="0029387F" w:rsidRDefault="0029387F" w:rsidP="0029387F">
            <w:pPr>
              <w:pStyle w:val="TAH"/>
            </w:pPr>
            <w:r>
              <w:t>5</w:t>
            </w:r>
          </w:p>
        </w:tc>
        <w:tc>
          <w:tcPr>
            <w:tcW w:w="217" w:type="pct"/>
            <w:tcBorders>
              <w:top w:val="single" w:sz="4" w:space="0" w:color="auto"/>
              <w:left w:val="single" w:sz="4" w:space="0" w:color="auto"/>
              <w:bottom w:val="single" w:sz="4" w:space="0" w:color="auto"/>
              <w:right w:val="single" w:sz="4" w:space="0" w:color="auto"/>
            </w:tcBorders>
            <w:vAlign w:val="center"/>
            <w:hideMark/>
          </w:tcPr>
          <w:p w14:paraId="47E1D89D" w14:textId="77777777" w:rsidR="0029387F" w:rsidRDefault="0029387F" w:rsidP="0029387F">
            <w:pPr>
              <w:pStyle w:val="TAH"/>
            </w:pPr>
            <w:r>
              <w:t>10</w:t>
            </w:r>
          </w:p>
        </w:tc>
        <w:tc>
          <w:tcPr>
            <w:tcW w:w="217" w:type="pct"/>
            <w:tcBorders>
              <w:top w:val="single" w:sz="4" w:space="0" w:color="auto"/>
              <w:left w:val="single" w:sz="4" w:space="0" w:color="auto"/>
              <w:bottom w:val="single" w:sz="4" w:space="0" w:color="auto"/>
              <w:right w:val="single" w:sz="4" w:space="0" w:color="auto"/>
            </w:tcBorders>
            <w:vAlign w:val="center"/>
            <w:hideMark/>
          </w:tcPr>
          <w:p w14:paraId="3E3FC7CA" w14:textId="77777777" w:rsidR="0029387F" w:rsidRDefault="0029387F" w:rsidP="0029387F">
            <w:pPr>
              <w:pStyle w:val="TAH"/>
            </w:pPr>
            <w:r>
              <w:t>15</w:t>
            </w:r>
          </w:p>
        </w:tc>
        <w:tc>
          <w:tcPr>
            <w:tcW w:w="217" w:type="pct"/>
            <w:tcBorders>
              <w:top w:val="single" w:sz="4" w:space="0" w:color="auto"/>
              <w:left w:val="single" w:sz="4" w:space="0" w:color="auto"/>
              <w:bottom w:val="single" w:sz="4" w:space="0" w:color="auto"/>
              <w:right w:val="single" w:sz="4" w:space="0" w:color="auto"/>
            </w:tcBorders>
            <w:vAlign w:val="center"/>
            <w:hideMark/>
          </w:tcPr>
          <w:p w14:paraId="2FE07889" w14:textId="77777777" w:rsidR="0029387F" w:rsidRDefault="0029387F" w:rsidP="0029387F">
            <w:pPr>
              <w:pStyle w:val="TAH"/>
            </w:pPr>
            <w:r>
              <w:t>20</w:t>
            </w:r>
          </w:p>
        </w:tc>
        <w:tc>
          <w:tcPr>
            <w:tcW w:w="1265" w:type="pct"/>
            <w:tcBorders>
              <w:top w:val="single" w:sz="4" w:space="0" w:color="auto"/>
              <w:left w:val="single" w:sz="4" w:space="0" w:color="auto"/>
              <w:bottom w:val="single" w:sz="4" w:space="0" w:color="auto"/>
              <w:right w:val="single" w:sz="4" w:space="0" w:color="auto"/>
            </w:tcBorders>
          </w:tcPr>
          <w:p w14:paraId="517CE5AD" w14:textId="77777777" w:rsidR="0029387F" w:rsidRDefault="0029387F" w:rsidP="0029387F">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265" w:type="pct"/>
            <w:tcBorders>
              <w:top w:val="single" w:sz="4" w:space="0" w:color="auto"/>
              <w:left w:val="single" w:sz="4" w:space="0" w:color="auto"/>
              <w:bottom w:val="single" w:sz="4" w:space="0" w:color="auto"/>
              <w:right w:val="single" w:sz="4" w:space="0" w:color="auto"/>
            </w:tcBorders>
            <w:vAlign w:val="center"/>
            <w:hideMark/>
          </w:tcPr>
          <w:p w14:paraId="3F8409BF" w14:textId="77777777" w:rsidR="0029387F" w:rsidRDefault="0029387F" w:rsidP="0029387F">
            <w:pPr>
              <w:pStyle w:val="TAH"/>
            </w:pPr>
            <w:r>
              <w:t>60, 70, 80, 90, 100</w:t>
            </w:r>
          </w:p>
        </w:tc>
      </w:tr>
      <w:tr w:rsidR="0029387F" w14:paraId="65EE1DA8" w14:textId="77777777" w:rsidTr="00C14560">
        <w:trPr>
          <w:trHeight w:val="187"/>
          <w:jc w:val="center"/>
        </w:trPr>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EE8A5B6" w14:textId="77777777" w:rsidR="0029387F" w:rsidRDefault="0029387F" w:rsidP="0029387F">
            <w:pPr>
              <w:pStyle w:val="TAC"/>
            </w:pPr>
            <w:r>
              <w:t>n1, n2, n3, n5, n7, n8, n12, n13, n14, n18, n20, n24, n25, n26, n28, n29, n30, n31, n34, n38, n39, n40, n41, n48, n50, n51, n53, n65, n66, n67, n70, n71, n72, n74, n75, n76, n85, n100, n101, n106</w:t>
            </w:r>
          </w:p>
        </w:tc>
        <w:tc>
          <w:tcPr>
            <w:tcW w:w="570" w:type="pct"/>
            <w:tcBorders>
              <w:top w:val="single" w:sz="4" w:space="0" w:color="auto"/>
              <w:left w:val="single" w:sz="4" w:space="0" w:color="auto"/>
              <w:bottom w:val="nil"/>
              <w:right w:val="single" w:sz="4" w:space="0" w:color="auto"/>
            </w:tcBorders>
            <w:vAlign w:val="center"/>
            <w:hideMark/>
          </w:tcPr>
          <w:p w14:paraId="2E2A12E8" w14:textId="77777777" w:rsidR="0029387F" w:rsidRDefault="0029387F" w:rsidP="0029387F">
            <w:pPr>
              <w:pStyle w:val="TAC"/>
            </w:pPr>
            <w:r>
              <w:t>P</w:t>
            </w:r>
            <w:r>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F241551" w14:textId="77777777" w:rsidR="0029387F" w:rsidRDefault="0029387F" w:rsidP="0029387F">
            <w:pPr>
              <w:pStyle w:val="TAC"/>
            </w:pPr>
            <w:r>
              <w:t>dBm</w:t>
            </w:r>
          </w:p>
        </w:tc>
        <w:tc>
          <w:tcPr>
            <w:tcW w:w="3614" w:type="pct"/>
            <w:gridSpan w:val="7"/>
            <w:tcBorders>
              <w:top w:val="single" w:sz="4" w:space="0" w:color="auto"/>
              <w:left w:val="single" w:sz="4" w:space="0" w:color="auto"/>
              <w:bottom w:val="single" w:sz="4" w:space="0" w:color="auto"/>
              <w:right w:val="single" w:sz="4" w:space="0" w:color="auto"/>
            </w:tcBorders>
          </w:tcPr>
          <w:p w14:paraId="46527F65" w14:textId="77777777" w:rsidR="0029387F" w:rsidRDefault="0029387F" w:rsidP="0029387F">
            <w:pPr>
              <w:pStyle w:val="TAC"/>
            </w:pPr>
            <w:r>
              <w:t>P</w:t>
            </w:r>
            <w:r>
              <w:rPr>
                <w:vertAlign w:val="subscript"/>
              </w:rPr>
              <w:t>REFSENS</w:t>
            </w:r>
            <w:r>
              <w:t xml:space="preserve"> + channel-bandwidth specific value below</w:t>
            </w:r>
          </w:p>
        </w:tc>
      </w:tr>
      <w:tr w:rsidR="0029387F" w14:paraId="5F3AC338" w14:textId="77777777" w:rsidTr="00C14560">
        <w:trPr>
          <w:trHeight w:val="187"/>
          <w:jc w:val="center"/>
        </w:trPr>
        <w:tc>
          <w:tcPr>
            <w:tcW w:w="512" w:type="pct"/>
            <w:vMerge/>
            <w:tcBorders>
              <w:top w:val="single" w:sz="4" w:space="0" w:color="auto"/>
              <w:left w:val="single" w:sz="4" w:space="0" w:color="auto"/>
              <w:bottom w:val="single" w:sz="4" w:space="0" w:color="auto"/>
              <w:right w:val="single" w:sz="4" w:space="0" w:color="auto"/>
            </w:tcBorders>
            <w:vAlign w:val="center"/>
            <w:hideMark/>
          </w:tcPr>
          <w:p w14:paraId="7AF4994F" w14:textId="77777777" w:rsidR="0029387F" w:rsidRDefault="0029387F" w:rsidP="0029387F">
            <w:pPr>
              <w:spacing w:after="0"/>
              <w:rPr>
                <w:rFonts w:ascii="Arial" w:hAnsi="Arial"/>
                <w:sz w:val="18"/>
              </w:rPr>
            </w:pPr>
          </w:p>
        </w:tc>
        <w:tc>
          <w:tcPr>
            <w:tcW w:w="570" w:type="pct"/>
            <w:tcBorders>
              <w:top w:val="nil"/>
              <w:left w:val="single" w:sz="4" w:space="0" w:color="auto"/>
              <w:bottom w:val="single" w:sz="4" w:space="0" w:color="auto"/>
              <w:right w:val="single" w:sz="4" w:space="0" w:color="auto"/>
            </w:tcBorders>
            <w:vAlign w:val="center"/>
            <w:hideMark/>
          </w:tcPr>
          <w:p w14:paraId="14AA5F64" w14:textId="77777777" w:rsidR="0029387F" w:rsidRDefault="0029387F" w:rsidP="0029387F"/>
        </w:tc>
        <w:tc>
          <w:tcPr>
            <w:tcW w:w="305" w:type="pct"/>
            <w:tcBorders>
              <w:top w:val="single" w:sz="4" w:space="0" w:color="auto"/>
              <w:left w:val="single" w:sz="4" w:space="0" w:color="auto"/>
              <w:bottom w:val="single" w:sz="4" w:space="0" w:color="auto"/>
              <w:right w:val="single" w:sz="4" w:space="0" w:color="auto"/>
            </w:tcBorders>
            <w:vAlign w:val="center"/>
            <w:hideMark/>
          </w:tcPr>
          <w:p w14:paraId="671A442F" w14:textId="77777777" w:rsidR="0029387F" w:rsidRDefault="0029387F" w:rsidP="0029387F">
            <w:pPr>
              <w:pStyle w:val="TAC"/>
            </w:pPr>
            <w:r>
              <w:t>dB</w:t>
            </w:r>
          </w:p>
        </w:tc>
        <w:tc>
          <w:tcPr>
            <w:tcW w:w="217" w:type="pct"/>
            <w:tcBorders>
              <w:top w:val="single" w:sz="4" w:space="0" w:color="auto"/>
              <w:left w:val="single" w:sz="4" w:space="0" w:color="auto"/>
              <w:bottom w:val="single" w:sz="4" w:space="0" w:color="auto"/>
              <w:right w:val="single" w:sz="4" w:space="0" w:color="auto"/>
            </w:tcBorders>
            <w:vAlign w:val="center"/>
          </w:tcPr>
          <w:p w14:paraId="75B6BC80" w14:textId="77777777" w:rsidR="0029387F" w:rsidRDefault="0029387F" w:rsidP="0029387F">
            <w:pPr>
              <w:pStyle w:val="TAC"/>
            </w:pPr>
            <w:r>
              <w:t>18</w:t>
            </w:r>
          </w:p>
        </w:tc>
        <w:tc>
          <w:tcPr>
            <w:tcW w:w="217" w:type="pct"/>
            <w:tcBorders>
              <w:top w:val="single" w:sz="4" w:space="0" w:color="auto"/>
              <w:left w:val="single" w:sz="4" w:space="0" w:color="auto"/>
              <w:bottom w:val="single" w:sz="4" w:space="0" w:color="auto"/>
              <w:right w:val="single" w:sz="4" w:space="0" w:color="auto"/>
            </w:tcBorders>
            <w:vAlign w:val="center"/>
            <w:hideMark/>
          </w:tcPr>
          <w:p w14:paraId="7E6A7D3F" w14:textId="77777777" w:rsidR="0029387F" w:rsidRDefault="0029387F" w:rsidP="0029387F">
            <w:pPr>
              <w:pStyle w:val="TAC"/>
            </w:pPr>
            <w:r>
              <w:t>16</w:t>
            </w:r>
          </w:p>
        </w:tc>
        <w:tc>
          <w:tcPr>
            <w:tcW w:w="217" w:type="pct"/>
            <w:tcBorders>
              <w:top w:val="single" w:sz="4" w:space="0" w:color="auto"/>
              <w:left w:val="single" w:sz="4" w:space="0" w:color="auto"/>
              <w:bottom w:val="single" w:sz="4" w:space="0" w:color="auto"/>
              <w:right w:val="single" w:sz="4" w:space="0" w:color="auto"/>
            </w:tcBorders>
            <w:vAlign w:val="center"/>
            <w:hideMark/>
          </w:tcPr>
          <w:p w14:paraId="5653D8BD" w14:textId="77777777" w:rsidR="0029387F" w:rsidRDefault="0029387F" w:rsidP="0029387F">
            <w:pPr>
              <w:pStyle w:val="TAC"/>
            </w:pPr>
            <w:r>
              <w:t>13</w:t>
            </w:r>
          </w:p>
        </w:tc>
        <w:tc>
          <w:tcPr>
            <w:tcW w:w="217" w:type="pct"/>
            <w:tcBorders>
              <w:top w:val="single" w:sz="4" w:space="0" w:color="auto"/>
              <w:left w:val="single" w:sz="4" w:space="0" w:color="auto"/>
              <w:bottom w:val="single" w:sz="4" w:space="0" w:color="auto"/>
              <w:right w:val="single" w:sz="4" w:space="0" w:color="auto"/>
            </w:tcBorders>
            <w:vAlign w:val="center"/>
            <w:hideMark/>
          </w:tcPr>
          <w:p w14:paraId="69AEB86E" w14:textId="77777777" w:rsidR="0029387F" w:rsidRDefault="0029387F" w:rsidP="0029387F">
            <w:pPr>
              <w:pStyle w:val="TAC"/>
            </w:pPr>
            <w:r>
              <w:t>14</w:t>
            </w:r>
          </w:p>
        </w:tc>
        <w:tc>
          <w:tcPr>
            <w:tcW w:w="217" w:type="pct"/>
            <w:tcBorders>
              <w:top w:val="single" w:sz="4" w:space="0" w:color="auto"/>
              <w:left w:val="single" w:sz="4" w:space="0" w:color="auto"/>
              <w:bottom w:val="single" w:sz="4" w:space="0" w:color="auto"/>
              <w:right w:val="single" w:sz="4" w:space="0" w:color="auto"/>
            </w:tcBorders>
            <w:vAlign w:val="center"/>
            <w:hideMark/>
          </w:tcPr>
          <w:p w14:paraId="6EE631C5" w14:textId="77777777" w:rsidR="0029387F" w:rsidRDefault="0029387F" w:rsidP="0029387F">
            <w:pPr>
              <w:pStyle w:val="TAC"/>
            </w:pPr>
            <w:r>
              <w:t>16</w:t>
            </w:r>
          </w:p>
        </w:tc>
        <w:tc>
          <w:tcPr>
            <w:tcW w:w="1265" w:type="pct"/>
            <w:tcBorders>
              <w:top w:val="single" w:sz="4" w:space="0" w:color="auto"/>
              <w:left w:val="single" w:sz="4" w:space="0" w:color="auto"/>
              <w:bottom w:val="single" w:sz="4" w:space="0" w:color="auto"/>
              <w:right w:val="single" w:sz="4" w:space="0" w:color="auto"/>
            </w:tcBorders>
            <w:vAlign w:val="center"/>
          </w:tcPr>
          <w:p w14:paraId="10103C4B" w14:textId="77777777" w:rsidR="0029387F" w:rsidRDefault="0029387F" w:rsidP="0029387F">
            <w:pPr>
              <w:pStyle w:val="TAC"/>
              <w:rPr>
                <w:lang w:eastAsia="zh-CN"/>
              </w:rPr>
            </w:pPr>
            <w:r>
              <w:rPr>
                <w:rFonts w:hint="eastAsia"/>
                <w:lang w:eastAsia="zh-CN"/>
              </w:rPr>
              <w:t>1</w:t>
            </w:r>
            <w:r>
              <w:rPr>
                <w:lang w:eastAsia="zh-CN"/>
              </w:rPr>
              <w:t>6</w:t>
            </w:r>
          </w:p>
        </w:tc>
        <w:tc>
          <w:tcPr>
            <w:tcW w:w="1265" w:type="pct"/>
            <w:tcBorders>
              <w:top w:val="single" w:sz="4" w:space="0" w:color="auto"/>
              <w:left w:val="single" w:sz="4" w:space="0" w:color="auto"/>
              <w:bottom w:val="single" w:sz="4" w:space="0" w:color="auto"/>
              <w:right w:val="single" w:sz="4" w:space="0" w:color="auto"/>
            </w:tcBorders>
            <w:vAlign w:val="center"/>
            <w:hideMark/>
          </w:tcPr>
          <w:p w14:paraId="59E5C81C" w14:textId="77777777" w:rsidR="0029387F" w:rsidRDefault="0029387F" w:rsidP="0029387F">
            <w:pPr>
              <w:pStyle w:val="TAC"/>
            </w:pPr>
            <w:r>
              <w:t>16</w:t>
            </w:r>
          </w:p>
        </w:tc>
      </w:tr>
      <w:tr w:rsidR="0029387F" w14:paraId="2DD46BE5" w14:textId="77777777" w:rsidTr="00C14560">
        <w:trPr>
          <w:trHeight w:val="187"/>
          <w:jc w:val="center"/>
        </w:trPr>
        <w:tc>
          <w:tcPr>
            <w:tcW w:w="512" w:type="pct"/>
            <w:vMerge/>
            <w:tcBorders>
              <w:top w:val="single" w:sz="4" w:space="0" w:color="auto"/>
              <w:left w:val="single" w:sz="4" w:space="0" w:color="auto"/>
              <w:bottom w:val="single" w:sz="4" w:space="0" w:color="auto"/>
              <w:right w:val="single" w:sz="4" w:space="0" w:color="auto"/>
            </w:tcBorders>
            <w:vAlign w:val="center"/>
            <w:hideMark/>
          </w:tcPr>
          <w:p w14:paraId="6C602E82" w14:textId="77777777" w:rsidR="0029387F" w:rsidRDefault="0029387F" w:rsidP="0029387F">
            <w:pPr>
              <w:spacing w:after="0"/>
              <w:rPr>
                <w:rFonts w:ascii="Arial" w:hAnsi="Arial"/>
                <w:sz w:val="18"/>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40E51209" w14:textId="77777777" w:rsidR="0029387F" w:rsidRDefault="0029387F" w:rsidP="0029387F">
            <w:pPr>
              <w:pStyle w:val="TAC"/>
            </w:pPr>
            <w:r>
              <w:t>P</w:t>
            </w:r>
            <w:r>
              <w:rPr>
                <w:vertAlign w:val="subscript"/>
              </w:rPr>
              <w:t>uw</w:t>
            </w:r>
            <w:r>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2EF1B0D2" w14:textId="77777777" w:rsidR="0029387F" w:rsidRDefault="0029387F" w:rsidP="0029387F">
            <w:pPr>
              <w:pStyle w:val="TAC"/>
            </w:pPr>
            <w:r>
              <w:t>dBm</w:t>
            </w:r>
          </w:p>
        </w:tc>
        <w:tc>
          <w:tcPr>
            <w:tcW w:w="217" w:type="pct"/>
            <w:tcBorders>
              <w:top w:val="single" w:sz="4" w:space="0" w:color="auto"/>
              <w:left w:val="single" w:sz="4" w:space="0" w:color="auto"/>
              <w:bottom w:val="single" w:sz="4" w:space="0" w:color="auto"/>
              <w:right w:val="single" w:sz="4" w:space="0" w:color="auto"/>
            </w:tcBorders>
          </w:tcPr>
          <w:p w14:paraId="0919420F" w14:textId="77777777" w:rsidR="0029387F" w:rsidRDefault="0029387F" w:rsidP="0029387F">
            <w:pPr>
              <w:pStyle w:val="TAC"/>
            </w:pPr>
          </w:p>
        </w:tc>
        <w:tc>
          <w:tcPr>
            <w:tcW w:w="3397" w:type="pct"/>
            <w:gridSpan w:val="6"/>
            <w:tcBorders>
              <w:top w:val="single" w:sz="4" w:space="0" w:color="auto"/>
              <w:left w:val="single" w:sz="4" w:space="0" w:color="auto"/>
              <w:bottom w:val="single" w:sz="4" w:space="0" w:color="auto"/>
              <w:right w:val="single" w:sz="4" w:space="0" w:color="auto"/>
            </w:tcBorders>
          </w:tcPr>
          <w:p w14:paraId="2907DDCB" w14:textId="77777777" w:rsidR="0029387F" w:rsidRDefault="0029387F" w:rsidP="0029387F">
            <w:pPr>
              <w:pStyle w:val="TAC"/>
            </w:pPr>
            <w:r>
              <w:t>-55</w:t>
            </w:r>
          </w:p>
        </w:tc>
      </w:tr>
      <w:tr w:rsidR="0029387F" w14:paraId="44066A77" w14:textId="77777777" w:rsidTr="00C14560">
        <w:trPr>
          <w:trHeight w:val="1525"/>
          <w:jc w:val="center"/>
        </w:trPr>
        <w:tc>
          <w:tcPr>
            <w:tcW w:w="512" w:type="pct"/>
            <w:vMerge/>
            <w:tcBorders>
              <w:top w:val="single" w:sz="4" w:space="0" w:color="auto"/>
              <w:left w:val="single" w:sz="4" w:space="0" w:color="auto"/>
              <w:bottom w:val="single" w:sz="4" w:space="0" w:color="auto"/>
              <w:right w:val="single" w:sz="4" w:space="0" w:color="auto"/>
            </w:tcBorders>
            <w:vAlign w:val="center"/>
            <w:hideMark/>
          </w:tcPr>
          <w:p w14:paraId="493BFE0B" w14:textId="77777777" w:rsidR="0029387F" w:rsidRDefault="0029387F" w:rsidP="0029387F">
            <w:pPr>
              <w:spacing w:after="0"/>
              <w:rPr>
                <w:rFonts w:ascii="Arial" w:hAnsi="Arial"/>
                <w:sz w:val="18"/>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1D8DBB46" w14:textId="77777777" w:rsidR="0029387F" w:rsidRDefault="0029387F" w:rsidP="0029387F">
            <w:pPr>
              <w:pStyle w:val="TAC"/>
            </w:pPr>
            <w:r>
              <w:t>F</w:t>
            </w:r>
            <w:r>
              <w:rPr>
                <w:vertAlign w:val="subscript"/>
              </w:rPr>
              <w:t>uw</w:t>
            </w:r>
            <w:r>
              <w:t xml:space="preserve"> (offset SCS= 15 kHz)</w:t>
            </w:r>
            <w:r>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615626A6" w14:textId="77777777" w:rsidR="0029387F" w:rsidRDefault="0029387F" w:rsidP="0029387F">
            <w:pPr>
              <w:pStyle w:val="TAC"/>
            </w:pPr>
            <w:r>
              <w:t>MHz</w:t>
            </w:r>
          </w:p>
        </w:tc>
        <w:tc>
          <w:tcPr>
            <w:tcW w:w="1083" w:type="pct"/>
            <w:gridSpan w:val="5"/>
            <w:tcBorders>
              <w:top w:val="single" w:sz="4" w:space="0" w:color="auto"/>
              <w:left w:val="single" w:sz="4" w:space="0" w:color="auto"/>
              <w:bottom w:val="single" w:sz="4" w:space="0" w:color="auto"/>
              <w:right w:val="single" w:sz="4" w:space="0" w:color="auto"/>
            </w:tcBorders>
          </w:tcPr>
          <w:p w14:paraId="41158D50" w14:textId="77777777" w:rsidR="0029387F" w:rsidRDefault="00457591" w:rsidP="0029387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5" w:type="pct"/>
            <w:tcBorders>
              <w:top w:val="single" w:sz="4" w:space="0" w:color="auto"/>
              <w:left w:val="single" w:sz="4" w:space="0" w:color="auto"/>
              <w:bottom w:val="single" w:sz="4" w:space="0" w:color="auto"/>
              <w:right w:val="single" w:sz="4" w:space="0" w:color="auto"/>
            </w:tcBorders>
            <w:vAlign w:val="center"/>
          </w:tcPr>
          <w:p w14:paraId="72DB1C30" w14:textId="77777777" w:rsidR="0029387F" w:rsidRDefault="00457591" w:rsidP="0029387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5" w:type="pct"/>
            <w:tcBorders>
              <w:top w:val="single" w:sz="4" w:space="0" w:color="auto"/>
              <w:left w:val="single" w:sz="4" w:space="0" w:color="auto"/>
              <w:bottom w:val="single" w:sz="4" w:space="0" w:color="auto"/>
              <w:right w:val="single" w:sz="4" w:space="0" w:color="auto"/>
            </w:tcBorders>
            <w:vAlign w:val="center"/>
            <w:hideMark/>
          </w:tcPr>
          <w:p w14:paraId="5AD54D61" w14:textId="77777777" w:rsidR="0029387F" w:rsidRDefault="0029387F" w:rsidP="0029387F">
            <w:pPr>
              <w:pStyle w:val="TAC"/>
            </w:pPr>
            <w:r>
              <w:t>NA</w:t>
            </w:r>
          </w:p>
        </w:tc>
      </w:tr>
      <w:tr w:rsidR="0029387F" w14:paraId="5CE80252" w14:textId="77777777" w:rsidTr="00C14560">
        <w:trPr>
          <w:trHeight w:val="187"/>
          <w:jc w:val="center"/>
        </w:trPr>
        <w:tc>
          <w:tcPr>
            <w:tcW w:w="512" w:type="pct"/>
            <w:vMerge/>
            <w:tcBorders>
              <w:top w:val="single" w:sz="4" w:space="0" w:color="auto"/>
              <w:left w:val="single" w:sz="4" w:space="0" w:color="auto"/>
              <w:bottom w:val="single" w:sz="4" w:space="0" w:color="auto"/>
              <w:right w:val="single" w:sz="4" w:space="0" w:color="auto"/>
            </w:tcBorders>
            <w:vAlign w:val="center"/>
            <w:hideMark/>
          </w:tcPr>
          <w:p w14:paraId="452F241B" w14:textId="77777777" w:rsidR="0029387F" w:rsidRDefault="0029387F" w:rsidP="0029387F">
            <w:pPr>
              <w:spacing w:after="0"/>
              <w:rPr>
                <w:rFonts w:ascii="Arial" w:hAnsi="Arial"/>
                <w:sz w:val="18"/>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3C890796" w14:textId="77777777" w:rsidR="0029387F" w:rsidRDefault="0029387F" w:rsidP="0029387F">
            <w:pPr>
              <w:pStyle w:val="TAC"/>
            </w:pPr>
            <w:r>
              <w:t>F</w:t>
            </w:r>
            <w:r>
              <w:rPr>
                <w:vertAlign w:val="subscript"/>
              </w:rPr>
              <w:t>uw</w:t>
            </w:r>
            <w:r>
              <w:t xml:space="preserve"> (offset SCS= 30 kHz)</w:t>
            </w:r>
            <w:r>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6FF4CEEB" w14:textId="77777777" w:rsidR="0029387F" w:rsidRDefault="0029387F" w:rsidP="0029387F">
            <w:pPr>
              <w:pStyle w:val="TAC"/>
            </w:pPr>
            <w:r>
              <w:t>MHz</w:t>
            </w:r>
          </w:p>
        </w:tc>
        <w:tc>
          <w:tcPr>
            <w:tcW w:w="2348" w:type="pct"/>
            <w:gridSpan w:val="6"/>
            <w:tcBorders>
              <w:top w:val="single" w:sz="4" w:space="0" w:color="auto"/>
              <w:left w:val="single" w:sz="4" w:space="0" w:color="auto"/>
              <w:bottom w:val="single" w:sz="4" w:space="0" w:color="auto"/>
              <w:right w:val="single" w:sz="4" w:space="0" w:color="auto"/>
            </w:tcBorders>
            <w:vAlign w:val="center"/>
          </w:tcPr>
          <w:p w14:paraId="1DB30DE0" w14:textId="77777777" w:rsidR="0029387F" w:rsidRDefault="0029387F" w:rsidP="0029387F">
            <w:pPr>
              <w:pStyle w:val="TAC"/>
              <w:rPr>
                <w:rFonts w:eastAsia="SimSun"/>
                <w:szCs w:val="18"/>
              </w:rPr>
            </w:pPr>
            <w:r>
              <w:t>NA</w:t>
            </w:r>
          </w:p>
        </w:tc>
        <w:tc>
          <w:tcPr>
            <w:tcW w:w="1265" w:type="pct"/>
            <w:tcBorders>
              <w:top w:val="single" w:sz="4" w:space="0" w:color="auto"/>
              <w:left w:val="single" w:sz="4" w:space="0" w:color="auto"/>
              <w:bottom w:val="single" w:sz="4" w:space="0" w:color="auto"/>
              <w:right w:val="single" w:sz="4" w:space="0" w:color="auto"/>
            </w:tcBorders>
            <w:vAlign w:val="center"/>
          </w:tcPr>
          <w:p w14:paraId="792811A1" w14:textId="77777777" w:rsidR="0029387F" w:rsidRDefault="00457591" w:rsidP="0029387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13943BA" w14:textId="77777777" w:rsidR="0029387F" w:rsidRDefault="0029387F" w:rsidP="0029387F">
            <w:pPr>
              <w:pStyle w:val="TAC"/>
            </w:pPr>
          </w:p>
        </w:tc>
      </w:tr>
      <w:tr w:rsidR="0029387F" w14:paraId="1B24B556" w14:textId="77777777" w:rsidTr="0029387F">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4BADF621" w14:textId="77777777" w:rsidR="0029387F" w:rsidRDefault="0029387F" w:rsidP="0029387F">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6BC830DE" w14:textId="77777777" w:rsidR="0029387F" w:rsidRDefault="0029387F" w:rsidP="0029387F">
            <w:pPr>
              <w:pStyle w:val="TAN"/>
            </w:pPr>
            <w:r>
              <w:t>NOTE 2:</w:t>
            </w:r>
            <w:r>
              <w:tab/>
              <w:t>Reference measurement channel is specified in Annexes A.3.2 and A.3.3 with one sided dynamic OCNG Pattern OP.1 FDD/TDD as described in Annex A.5.1.1/A.5.2.1.</w:t>
            </w:r>
          </w:p>
          <w:p w14:paraId="7A07AF87" w14:textId="7B829BF5" w:rsidR="0029387F" w:rsidRDefault="0029387F">
            <w:pPr>
              <w:pStyle w:val="TAN"/>
            </w:pPr>
            <w:r>
              <w:t>NOTE 3:</w:t>
            </w:r>
            <w:r>
              <w:tab/>
              <w:t>The P</w:t>
            </w:r>
            <w:r>
              <w:rPr>
                <w:vertAlign w:val="subscript"/>
              </w:rPr>
              <w:t>REFSENS</w:t>
            </w:r>
            <w:r>
              <w:t xml:space="preserve"> power level is specified in Table 7.3.2-1a, Table 7.3.2-1b</w:t>
            </w:r>
            <w:del w:id="157" w:author="Mohammad ABDI ABYANEH" w:date="2024-05-12T17:24:00Z">
              <w:r w:rsidDel="0029387F">
                <w:delText xml:space="preserve"> and</w:delText>
              </w:r>
            </w:del>
            <w:ins w:id="158" w:author="Mohammad ABDI ABYANEH" w:date="2024-05-12T17:24:00Z">
              <w:r>
                <w:t>,</w:t>
              </w:r>
            </w:ins>
            <w:r>
              <w:t xml:space="preserve"> Table 7.3.2-2</w:t>
            </w:r>
            <w:ins w:id="159" w:author="Mohammad ABDI ABYANEH" w:date="2024-05-12T17:24:00Z">
              <w:r>
                <w:t xml:space="preserve"> </w:t>
              </w:r>
            </w:ins>
            <w:ins w:id="160" w:author="Mohammad ABDI ABYANEH" w:date="2024-05-12T17:25:00Z">
              <w:r>
                <w:t xml:space="preserve">and </w:t>
              </w:r>
              <w:r>
                <w:rPr>
                  <w:lang w:eastAsia="zh-CN"/>
                </w:rPr>
                <w:t xml:space="preserve">Table 7.3.2-2a </w:t>
              </w:r>
            </w:ins>
            <w:r>
              <w:t xml:space="preserve"> for two</w:t>
            </w:r>
            <w:del w:id="161" w:author="Mohammad ABDI ABYANEH" w:date="2024-05-12T17:25:00Z">
              <w:r w:rsidDel="005F6579">
                <w:delText xml:space="preserve"> and</w:delText>
              </w:r>
            </w:del>
            <w:ins w:id="162" w:author="Mohammad ABDI ABYANEH" w:date="2024-05-12T17:25:00Z">
              <w:r w:rsidR="005F6579">
                <w:t>,</w:t>
              </w:r>
            </w:ins>
            <w:r>
              <w:t xml:space="preserve"> four</w:t>
            </w:r>
            <w:ins w:id="163" w:author="Mohammad ABDI ABYANEH" w:date="2024-05-12T17:25:00Z">
              <w:r w:rsidR="005F6579">
                <w:t xml:space="preserve"> and eight</w:t>
              </w:r>
            </w:ins>
            <w:r>
              <w:t xml:space="preserve"> antenna ports, respectively.</w:t>
            </w:r>
          </w:p>
          <w:p w14:paraId="13E5CA0D" w14:textId="77777777" w:rsidR="0029387F" w:rsidRDefault="0029387F" w:rsidP="0029387F">
            <w:pPr>
              <w:pStyle w:val="TAN"/>
            </w:pPr>
            <w:r>
              <w:t xml:space="preserve">NOTE 4: </w:t>
            </w:r>
            <w:r>
              <w:rPr>
                <w:rFonts w:cs="Arial"/>
                <w:szCs w:val="18"/>
              </w:rPr>
              <w:tab/>
            </w:r>
            <w:r>
              <w:t>F</w:t>
            </w:r>
            <w:r>
              <w:rPr>
                <w:vertAlign w:val="subscript"/>
              </w:rPr>
              <w:t xml:space="preserve">uw </w:t>
            </w:r>
            <w:r>
              <w:t>shall be rounded to half of SCS.</w:t>
            </w:r>
          </w:p>
          <w:p w14:paraId="71851FDF" w14:textId="77777777" w:rsidR="0029387F" w:rsidRDefault="0029387F" w:rsidP="0029387F">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9B79E6B" w14:textId="77777777" w:rsidR="00C14560" w:rsidRPr="00987EF1" w:rsidRDefault="00C14560" w:rsidP="00C14560">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2F5AB9D9" w14:textId="77777777" w:rsidR="00C14560" w:rsidRPr="00A1115A" w:rsidRDefault="00C14560" w:rsidP="00C14560">
      <w:pPr>
        <w:pStyle w:val="Heading4"/>
      </w:pPr>
      <w:bookmarkStart w:id="164" w:name="_Toc21344485"/>
      <w:bookmarkStart w:id="165" w:name="_Toc29801973"/>
      <w:bookmarkStart w:id="166" w:name="_Toc29802397"/>
      <w:bookmarkStart w:id="167" w:name="_Toc29803022"/>
      <w:bookmarkStart w:id="168" w:name="_Toc36107764"/>
      <w:bookmarkStart w:id="169" w:name="_Toc37251538"/>
      <w:bookmarkStart w:id="170" w:name="_Toc45888458"/>
      <w:bookmarkStart w:id="171" w:name="_Toc45889057"/>
      <w:bookmarkStart w:id="172" w:name="_Toc61367786"/>
      <w:bookmarkStart w:id="173" w:name="_Toc61373169"/>
      <w:bookmarkStart w:id="174" w:name="_Toc68231119"/>
      <w:bookmarkStart w:id="175" w:name="_Toc69084532"/>
      <w:bookmarkStart w:id="176" w:name="_Toc75467545"/>
      <w:bookmarkStart w:id="177" w:name="_Toc76509567"/>
      <w:bookmarkStart w:id="178" w:name="_Toc76718557"/>
      <w:bookmarkStart w:id="179" w:name="_Toc83580904"/>
      <w:bookmarkStart w:id="180" w:name="_Toc84405413"/>
      <w:bookmarkStart w:id="181" w:name="_Toc84414022"/>
      <w:r w:rsidRPr="00A1115A">
        <w:t>7.6A.4.1</w:t>
      </w:r>
      <w:r w:rsidRPr="00A1115A">
        <w:tab/>
        <w:t>Narrow band blocking for Intra-band contiguous CA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98751A" w14:textId="77777777" w:rsidR="00C14560" w:rsidRPr="00CB17F5" w:rsidRDefault="00C14560" w:rsidP="00C14560">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A.5.1.1</w:t>
        </w:r>
      </w:smartTag>
      <w:r w:rsidRPr="00CB17F5">
        <w:rPr>
          <w:rFonts w:eastAsia="MS Mincho"/>
        </w:rPr>
        <w:t>/A.5.2.1) with parameters specified in Table 7.6A.4.1-1.</w:t>
      </w:r>
    </w:p>
    <w:p w14:paraId="61D133EB" w14:textId="77777777" w:rsidR="00C14560" w:rsidRPr="00A1115A" w:rsidRDefault="00C14560" w:rsidP="00C14560">
      <w:pPr>
        <w:pStyle w:val="TH"/>
      </w:pPr>
      <w:r w:rsidRPr="00A1115A">
        <w:lastRenderedPageBreak/>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126"/>
        <w:gridCol w:w="994"/>
        <w:gridCol w:w="2694"/>
        <w:gridCol w:w="2401"/>
      </w:tblGrid>
      <w:tr w:rsidR="00C14560" w:rsidRPr="00A1115A" w14:paraId="2801D4E6" w14:textId="77777777" w:rsidTr="00F42328">
        <w:trPr>
          <w:trHeight w:val="211"/>
          <w:jc w:val="center"/>
        </w:trPr>
        <w:tc>
          <w:tcPr>
            <w:tcW w:w="734" w:type="pct"/>
            <w:tcBorders>
              <w:bottom w:val="nil"/>
            </w:tcBorders>
            <w:shd w:val="clear" w:color="auto" w:fill="auto"/>
          </w:tcPr>
          <w:p w14:paraId="31C1B788" w14:textId="77777777" w:rsidR="00C14560" w:rsidRPr="00A1115A" w:rsidRDefault="00C14560" w:rsidP="00F42328">
            <w:pPr>
              <w:pStyle w:val="TAH"/>
              <w:rPr>
                <w:rFonts w:cs="Arial"/>
                <w:kern w:val="2"/>
              </w:rPr>
            </w:pPr>
            <w:r w:rsidRPr="00A1115A">
              <w:t>NR band</w:t>
            </w:r>
          </w:p>
        </w:tc>
        <w:tc>
          <w:tcPr>
            <w:tcW w:w="1104" w:type="pct"/>
            <w:tcBorders>
              <w:bottom w:val="nil"/>
            </w:tcBorders>
            <w:shd w:val="clear" w:color="auto" w:fill="auto"/>
          </w:tcPr>
          <w:p w14:paraId="6FAAAB3A" w14:textId="77777777" w:rsidR="00C14560" w:rsidRPr="00A1115A" w:rsidRDefault="00C14560" w:rsidP="00F42328">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0177D393" w14:textId="77777777" w:rsidR="00C14560" w:rsidRPr="00A1115A" w:rsidRDefault="00C14560" w:rsidP="00F42328">
            <w:pPr>
              <w:pStyle w:val="TAH"/>
              <w:rPr>
                <w:rFonts w:cs="Arial"/>
                <w:kern w:val="2"/>
              </w:rPr>
            </w:pPr>
            <w:r w:rsidRPr="00A1115A">
              <w:rPr>
                <w:rFonts w:cs="Arial"/>
                <w:kern w:val="2"/>
              </w:rPr>
              <w:t>Unit</w:t>
            </w:r>
          </w:p>
        </w:tc>
        <w:tc>
          <w:tcPr>
            <w:tcW w:w="2646" w:type="pct"/>
            <w:gridSpan w:val="2"/>
          </w:tcPr>
          <w:p w14:paraId="6CFC597C" w14:textId="77777777" w:rsidR="00C14560" w:rsidRPr="00A1115A" w:rsidRDefault="00C14560" w:rsidP="00F42328">
            <w:pPr>
              <w:pStyle w:val="TAH"/>
              <w:rPr>
                <w:rFonts w:cs="Arial"/>
                <w:kern w:val="2"/>
              </w:rPr>
            </w:pPr>
            <w:r w:rsidRPr="00A1115A">
              <w:rPr>
                <w:rFonts w:cs="Arial"/>
                <w:kern w:val="2"/>
              </w:rPr>
              <w:t>NR CA bandwidth class</w:t>
            </w:r>
          </w:p>
        </w:tc>
      </w:tr>
      <w:tr w:rsidR="00C14560" w:rsidRPr="00A1115A" w14:paraId="4B47A5F5" w14:textId="77777777" w:rsidTr="00F42328">
        <w:trPr>
          <w:trHeight w:val="211"/>
          <w:jc w:val="center"/>
        </w:trPr>
        <w:tc>
          <w:tcPr>
            <w:tcW w:w="734" w:type="pct"/>
            <w:tcBorders>
              <w:top w:val="nil"/>
              <w:bottom w:val="single" w:sz="4" w:space="0" w:color="auto"/>
            </w:tcBorders>
            <w:shd w:val="clear" w:color="auto" w:fill="auto"/>
          </w:tcPr>
          <w:p w14:paraId="69513B51" w14:textId="77777777" w:rsidR="00C14560" w:rsidRPr="00A1115A" w:rsidRDefault="00C14560" w:rsidP="00F42328">
            <w:pPr>
              <w:pStyle w:val="TAH"/>
              <w:rPr>
                <w:rFonts w:cs="Arial"/>
                <w:kern w:val="2"/>
              </w:rPr>
            </w:pPr>
          </w:p>
        </w:tc>
        <w:tc>
          <w:tcPr>
            <w:tcW w:w="1104" w:type="pct"/>
            <w:tcBorders>
              <w:top w:val="nil"/>
              <w:bottom w:val="single" w:sz="4" w:space="0" w:color="auto"/>
            </w:tcBorders>
            <w:shd w:val="clear" w:color="auto" w:fill="auto"/>
          </w:tcPr>
          <w:p w14:paraId="6C5D825E" w14:textId="77777777" w:rsidR="00C14560" w:rsidRPr="00A1115A" w:rsidRDefault="00C14560" w:rsidP="00F42328">
            <w:pPr>
              <w:pStyle w:val="TAH"/>
              <w:rPr>
                <w:rFonts w:cs="Arial"/>
                <w:kern w:val="2"/>
              </w:rPr>
            </w:pPr>
          </w:p>
        </w:tc>
        <w:tc>
          <w:tcPr>
            <w:tcW w:w="516" w:type="pct"/>
            <w:tcBorders>
              <w:top w:val="nil"/>
              <w:bottom w:val="single" w:sz="4" w:space="0" w:color="auto"/>
            </w:tcBorders>
            <w:shd w:val="clear" w:color="auto" w:fill="auto"/>
          </w:tcPr>
          <w:p w14:paraId="5A5F3839" w14:textId="77777777" w:rsidR="00C14560" w:rsidRPr="00A1115A" w:rsidRDefault="00C14560" w:rsidP="00F42328">
            <w:pPr>
              <w:pStyle w:val="TAH"/>
              <w:rPr>
                <w:rFonts w:cs="Arial"/>
                <w:kern w:val="2"/>
              </w:rPr>
            </w:pPr>
          </w:p>
        </w:tc>
        <w:tc>
          <w:tcPr>
            <w:tcW w:w="1399" w:type="pct"/>
          </w:tcPr>
          <w:p w14:paraId="11FCC817" w14:textId="77777777" w:rsidR="00C14560" w:rsidRPr="00A1115A" w:rsidRDefault="00C14560" w:rsidP="00F42328">
            <w:pPr>
              <w:pStyle w:val="TAH"/>
              <w:rPr>
                <w:rFonts w:cs="Arial"/>
                <w:kern w:val="2"/>
              </w:rPr>
            </w:pPr>
            <w:r w:rsidRPr="00A1115A">
              <w:rPr>
                <w:rFonts w:cs="Arial"/>
                <w:kern w:val="2"/>
              </w:rPr>
              <w:t>B</w:t>
            </w:r>
          </w:p>
        </w:tc>
        <w:tc>
          <w:tcPr>
            <w:tcW w:w="1247" w:type="pct"/>
          </w:tcPr>
          <w:p w14:paraId="2994C49E" w14:textId="77777777" w:rsidR="00C14560" w:rsidRPr="00A1115A" w:rsidRDefault="00C14560" w:rsidP="00F42328">
            <w:pPr>
              <w:pStyle w:val="TAH"/>
              <w:rPr>
                <w:rFonts w:cs="Arial"/>
                <w:kern w:val="2"/>
              </w:rPr>
            </w:pPr>
            <w:r w:rsidRPr="00A1115A">
              <w:rPr>
                <w:rFonts w:cs="Arial"/>
                <w:kern w:val="2"/>
              </w:rPr>
              <w:t>C</w:t>
            </w:r>
          </w:p>
        </w:tc>
      </w:tr>
      <w:tr w:rsidR="00C14560" w:rsidRPr="00A1115A" w14:paraId="2B48DF0D" w14:textId="77777777" w:rsidTr="00F42328">
        <w:trPr>
          <w:trHeight w:val="211"/>
          <w:jc w:val="center"/>
        </w:trPr>
        <w:tc>
          <w:tcPr>
            <w:tcW w:w="734" w:type="pct"/>
            <w:tcBorders>
              <w:bottom w:val="nil"/>
            </w:tcBorders>
            <w:shd w:val="clear" w:color="auto" w:fill="auto"/>
            <w:vAlign w:val="center"/>
          </w:tcPr>
          <w:p w14:paraId="16B68990" w14:textId="77777777" w:rsidR="00C14560" w:rsidRPr="00A1115A" w:rsidRDefault="00C14560" w:rsidP="00F42328">
            <w:pPr>
              <w:pStyle w:val="TAC"/>
              <w:rPr>
                <w:lang w:eastAsia="zh-CN"/>
              </w:rPr>
            </w:pPr>
            <w:r w:rsidRPr="00A1115A">
              <w:rPr>
                <w:lang w:eastAsia="zh-CN"/>
              </w:rPr>
              <w:t xml:space="preserve">n1, </w:t>
            </w:r>
            <w:r>
              <w:rPr>
                <w:lang w:eastAsia="zh-CN"/>
              </w:rPr>
              <w:t xml:space="preserve">n2, n3, n25, n38, </w:t>
            </w:r>
            <w:r w:rsidRPr="00A1115A">
              <w:rPr>
                <w:lang w:eastAsia="zh-CN"/>
              </w:rPr>
              <w:t>n41, n66, n71,</w:t>
            </w:r>
            <w:r>
              <w:rPr>
                <w:lang w:eastAsia="zh-CN"/>
              </w:rPr>
              <w:t xml:space="preserve"> </w:t>
            </w:r>
            <w:r w:rsidRPr="00A1115A">
              <w:rPr>
                <w:lang w:eastAsia="zh-CN"/>
              </w:rPr>
              <w:t>n48, n40</w:t>
            </w:r>
          </w:p>
        </w:tc>
        <w:tc>
          <w:tcPr>
            <w:tcW w:w="1104" w:type="pct"/>
            <w:tcBorders>
              <w:bottom w:val="nil"/>
            </w:tcBorders>
            <w:shd w:val="clear" w:color="auto" w:fill="auto"/>
          </w:tcPr>
          <w:p w14:paraId="73C81FD1" w14:textId="77777777" w:rsidR="00C14560" w:rsidRPr="00A1115A" w:rsidRDefault="00C14560" w:rsidP="00F42328">
            <w:pPr>
              <w:pStyle w:val="TAC"/>
            </w:pPr>
            <w:r w:rsidRPr="00A1115A">
              <w:t>P</w:t>
            </w:r>
            <w:r w:rsidRPr="00A1115A">
              <w:rPr>
                <w:vertAlign w:val="subscript"/>
              </w:rPr>
              <w:t>w</w:t>
            </w:r>
            <w:r w:rsidRPr="00A1115A">
              <w:t xml:space="preserve"> in Transmission Bandwidth Configuration, per CC</w:t>
            </w:r>
          </w:p>
        </w:tc>
        <w:tc>
          <w:tcPr>
            <w:tcW w:w="516" w:type="pct"/>
            <w:tcBorders>
              <w:bottom w:val="single" w:sz="4" w:space="0" w:color="auto"/>
            </w:tcBorders>
            <w:shd w:val="clear" w:color="auto" w:fill="auto"/>
          </w:tcPr>
          <w:p w14:paraId="5F799234" w14:textId="77777777" w:rsidR="00C14560" w:rsidRPr="00A1115A" w:rsidRDefault="00C14560" w:rsidP="00F42328">
            <w:pPr>
              <w:pStyle w:val="TAC"/>
            </w:pPr>
            <w:r w:rsidRPr="00A1115A">
              <w:t>dBm</w:t>
            </w:r>
          </w:p>
        </w:tc>
        <w:tc>
          <w:tcPr>
            <w:tcW w:w="2646" w:type="pct"/>
            <w:gridSpan w:val="2"/>
          </w:tcPr>
          <w:p w14:paraId="55EAC9B4" w14:textId="77777777" w:rsidR="00C14560" w:rsidRPr="00A1115A" w:rsidRDefault="00C14560" w:rsidP="00F42328">
            <w:pPr>
              <w:pStyle w:val="TAC"/>
            </w:pPr>
            <w:r w:rsidRPr="00A1115A">
              <w:t>REFSENS + NR CA Bandwidth Class specific value below</w:t>
            </w:r>
          </w:p>
        </w:tc>
      </w:tr>
      <w:tr w:rsidR="00C14560" w:rsidRPr="00A1115A" w14:paraId="30A76410" w14:textId="77777777" w:rsidTr="00F42328">
        <w:trPr>
          <w:trHeight w:val="211"/>
          <w:jc w:val="center"/>
        </w:trPr>
        <w:tc>
          <w:tcPr>
            <w:tcW w:w="734" w:type="pct"/>
            <w:tcBorders>
              <w:top w:val="nil"/>
              <w:bottom w:val="nil"/>
            </w:tcBorders>
            <w:shd w:val="clear" w:color="auto" w:fill="auto"/>
            <w:vAlign w:val="center"/>
          </w:tcPr>
          <w:p w14:paraId="25A1B557" w14:textId="77777777" w:rsidR="00C14560" w:rsidRPr="00A1115A" w:rsidRDefault="00C14560" w:rsidP="00F42328">
            <w:pPr>
              <w:pStyle w:val="TAC"/>
            </w:pPr>
          </w:p>
        </w:tc>
        <w:tc>
          <w:tcPr>
            <w:tcW w:w="1104" w:type="pct"/>
            <w:tcBorders>
              <w:top w:val="nil"/>
            </w:tcBorders>
            <w:shd w:val="clear" w:color="auto" w:fill="auto"/>
          </w:tcPr>
          <w:p w14:paraId="47B68640" w14:textId="77777777" w:rsidR="00C14560" w:rsidRPr="00A1115A" w:rsidRDefault="00C14560" w:rsidP="00F42328">
            <w:pPr>
              <w:pStyle w:val="TAC"/>
            </w:pPr>
          </w:p>
        </w:tc>
        <w:tc>
          <w:tcPr>
            <w:tcW w:w="516" w:type="pct"/>
            <w:tcBorders>
              <w:top w:val="single" w:sz="4" w:space="0" w:color="auto"/>
            </w:tcBorders>
            <w:shd w:val="clear" w:color="auto" w:fill="auto"/>
          </w:tcPr>
          <w:p w14:paraId="40490F34" w14:textId="77777777" w:rsidR="00C14560" w:rsidRPr="00A1115A" w:rsidRDefault="00C14560" w:rsidP="00F42328">
            <w:pPr>
              <w:pStyle w:val="TAC"/>
            </w:pPr>
            <w:r>
              <w:t>dB</w:t>
            </w:r>
          </w:p>
        </w:tc>
        <w:tc>
          <w:tcPr>
            <w:tcW w:w="1399" w:type="pct"/>
          </w:tcPr>
          <w:p w14:paraId="4DD92272" w14:textId="77777777" w:rsidR="00C14560" w:rsidRPr="00A1115A" w:rsidRDefault="00C14560" w:rsidP="00F42328">
            <w:pPr>
              <w:pStyle w:val="TAC"/>
            </w:pPr>
            <w:r w:rsidRPr="00A1115A">
              <w:t>16</w:t>
            </w:r>
          </w:p>
        </w:tc>
        <w:tc>
          <w:tcPr>
            <w:tcW w:w="1247" w:type="pct"/>
          </w:tcPr>
          <w:p w14:paraId="1E0B401D" w14:textId="77777777" w:rsidR="00C14560" w:rsidRPr="00A1115A" w:rsidRDefault="00C14560" w:rsidP="00F42328">
            <w:pPr>
              <w:pStyle w:val="TAC"/>
            </w:pPr>
            <w:r w:rsidRPr="00A1115A">
              <w:t>16</w:t>
            </w:r>
          </w:p>
        </w:tc>
      </w:tr>
      <w:tr w:rsidR="00C14560" w:rsidRPr="00A1115A" w14:paraId="107FD61F" w14:textId="77777777" w:rsidTr="00F42328">
        <w:trPr>
          <w:trHeight w:val="223"/>
          <w:jc w:val="center"/>
        </w:trPr>
        <w:tc>
          <w:tcPr>
            <w:tcW w:w="734" w:type="pct"/>
            <w:tcBorders>
              <w:top w:val="nil"/>
              <w:bottom w:val="nil"/>
            </w:tcBorders>
            <w:shd w:val="clear" w:color="auto" w:fill="auto"/>
            <w:vAlign w:val="center"/>
          </w:tcPr>
          <w:p w14:paraId="20B69740" w14:textId="77777777" w:rsidR="00C14560" w:rsidRPr="00A1115A" w:rsidRDefault="00C14560" w:rsidP="00F42328">
            <w:pPr>
              <w:pStyle w:val="TAC"/>
            </w:pPr>
          </w:p>
        </w:tc>
        <w:tc>
          <w:tcPr>
            <w:tcW w:w="1104" w:type="pct"/>
          </w:tcPr>
          <w:p w14:paraId="17D53923" w14:textId="77777777" w:rsidR="00C14560" w:rsidRPr="00A1115A" w:rsidRDefault="00C14560" w:rsidP="00F42328">
            <w:pPr>
              <w:pStyle w:val="TAC"/>
            </w:pPr>
            <w:r w:rsidRPr="00A1115A">
              <w:t>P</w:t>
            </w:r>
            <w:r w:rsidRPr="00A1115A">
              <w:rPr>
                <w:vertAlign w:val="subscript"/>
              </w:rPr>
              <w:t>uw</w:t>
            </w:r>
            <w:r w:rsidRPr="00A1115A">
              <w:t xml:space="preserve"> (CW)</w:t>
            </w:r>
          </w:p>
        </w:tc>
        <w:tc>
          <w:tcPr>
            <w:tcW w:w="516" w:type="pct"/>
          </w:tcPr>
          <w:p w14:paraId="69FDA0BF" w14:textId="77777777" w:rsidR="00C14560" w:rsidRPr="00A1115A" w:rsidRDefault="00C14560" w:rsidP="00F42328">
            <w:pPr>
              <w:pStyle w:val="TAC"/>
            </w:pPr>
            <w:r w:rsidRPr="00A1115A">
              <w:t>dBm</w:t>
            </w:r>
          </w:p>
        </w:tc>
        <w:tc>
          <w:tcPr>
            <w:tcW w:w="1399" w:type="pct"/>
          </w:tcPr>
          <w:p w14:paraId="420C9F98" w14:textId="77777777" w:rsidR="00C14560" w:rsidRPr="00A1115A" w:rsidRDefault="00C14560" w:rsidP="00F42328">
            <w:pPr>
              <w:pStyle w:val="TAC"/>
            </w:pPr>
            <w:r w:rsidRPr="00A1115A">
              <w:t>-55</w:t>
            </w:r>
          </w:p>
        </w:tc>
        <w:tc>
          <w:tcPr>
            <w:tcW w:w="1247" w:type="pct"/>
          </w:tcPr>
          <w:p w14:paraId="79536CBF" w14:textId="77777777" w:rsidR="00C14560" w:rsidRPr="00A1115A" w:rsidRDefault="00C14560" w:rsidP="00F42328">
            <w:pPr>
              <w:pStyle w:val="TAC"/>
            </w:pPr>
            <w:r w:rsidRPr="00A1115A">
              <w:t>-55</w:t>
            </w:r>
          </w:p>
        </w:tc>
      </w:tr>
      <w:tr w:rsidR="00C14560" w:rsidRPr="00A1115A" w14:paraId="6B3FE858" w14:textId="77777777" w:rsidTr="00F42328">
        <w:trPr>
          <w:trHeight w:val="634"/>
          <w:jc w:val="center"/>
        </w:trPr>
        <w:tc>
          <w:tcPr>
            <w:tcW w:w="734" w:type="pct"/>
            <w:tcBorders>
              <w:top w:val="nil"/>
              <w:bottom w:val="nil"/>
            </w:tcBorders>
            <w:shd w:val="clear" w:color="auto" w:fill="auto"/>
            <w:vAlign w:val="center"/>
          </w:tcPr>
          <w:p w14:paraId="13462B1F" w14:textId="77777777" w:rsidR="00C14560" w:rsidRPr="00A1115A" w:rsidRDefault="00C14560" w:rsidP="00F42328">
            <w:pPr>
              <w:pStyle w:val="TAC"/>
            </w:pPr>
          </w:p>
        </w:tc>
        <w:tc>
          <w:tcPr>
            <w:tcW w:w="1104" w:type="pct"/>
          </w:tcPr>
          <w:p w14:paraId="05F0FF29" w14:textId="77777777" w:rsidR="00C14560" w:rsidRPr="00A1115A" w:rsidRDefault="00C14560" w:rsidP="00F42328">
            <w:pPr>
              <w:pStyle w:val="TAC"/>
            </w:pPr>
            <w:r w:rsidRPr="00A1115A">
              <w:t>F</w:t>
            </w:r>
            <w:r w:rsidRPr="00A1115A">
              <w:rPr>
                <w:vertAlign w:val="subscript"/>
              </w:rPr>
              <w:t>uw</w:t>
            </w:r>
            <w:r w:rsidRPr="00A1115A">
              <w:t xml:space="preserve"> (offset for</w:t>
            </w:r>
            <w:r w:rsidRPr="00A1115A">
              <w:rPr>
                <w:rFonts w:ascii="Symbol" w:hAnsi="Symbol"/>
                <w:i/>
                <w:iCs/>
              </w:rPr>
              <w:t></w:t>
            </w:r>
            <w:r w:rsidRPr="00A1115A">
              <w:rPr>
                <w:i/>
                <w:iCs/>
              </w:rPr>
              <w:t>f</w:t>
            </w:r>
            <w:r w:rsidRPr="00A1115A">
              <w:t xml:space="preserve"> = 15 kHz, 30 kHz)</w:t>
            </w:r>
          </w:p>
        </w:tc>
        <w:tc>
          <w:tcPr>
            <w:tcW w:w="516" w:type="pct"/>
          </w:tcPr>
          <w:p w14:paraId="09797288" w14:textId="77777777" w:rsidR="00C14560" w:rsidRPr="00A1115A" w:rsidRDefault="00C14560" w:rsidP="00F42328">
            <w:pPr>
              <w:pStyle w:val="TAC"/>
            </w:pPr>
            <w:r w:rsidRPr="00A1115A">
              <w:t>MHz</w:t>
            </w:r>
          </w:p>
        </w:tc>
        <w:tc>
          <w:tcPr>
            <w:tcW w:w="1399" w:type="pct"/>
          </w:tcPr>
          <w:p w14:paraId="132B8C72" w14:textId="77777777" w:rsidR="00C14560" w:rsidRPr="00A1115A" w:rsidRDefault="00C14560" w:rsidP="00F42328">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08B7BE5E" w14:textId="77777777" w:rsidR="00C14560" w:rsidRPr="00A1115A" w:rsidRDefault="00C14560" w:rsidP="00F42328">
            <w:pPr>
              <w:pStyle w:val="TAC"/>
            </w:pPr>
            <w:r w:rsidRPr="00A1115A">
              <w:t>/</w:t>
            </w:r>
          </w:p>
          <w:p w14:paraId="0C0EE488" w14:textId="77777777" w:rsidR="00C14560" w:rsidRPr="00A1115A" w:rsidRDefault="00C14560" w:rsidP="00F42328">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3261FAB7" w14:textId="77777777" w:rsidR="00C14560" w:rsidRPr="00A1115A" w:rsidRDefault="00C14560" w:rsidP="00F42328">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73DC18FE" w14:textId="77777777" w:rsidR="00C14560" w:rsidRPr="00A1115A" w:rsidRDefault="00C14560" w:rsidP="00F42328">
            <w:pPr>
              <w:pStyle w:val="TAC"/>
            </w:pPr>
            <w:r w:rsidRPr="00A1115A">
              <w:t>/</w:t>
            </w:r>
          </w:p>
          <w:p w14:paraId="5DB7B24C" w14:textId="77777777" w:rsidR="00C14560" w:rsidRPr="00A1115A" w:rsidRDefault="00C14560" w:rsidP="00F42328">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C14560" w:rsidRPr="00A1115A" w14:paraId="4617C312" w14:textId="77777777" w:rsidTr="00F42328">
        <w:trPr>
          <w:trHeight w:val="234"/>
          <w:jc w:val="center"/>
        </w:trPr>
        <w:tc>
          <w:tcPr>
            <w:tcW w:w="734" w:type="pct"/>
            <w:tcBorders>
              <w:top w:val="nil"/>
            </w:tcBorders>
            <w:shd w:val="clear" w:color="auto" w:fill="auto"/>
            <w:vAlign w:val="center"/>
          </w:tcPr>
          <w:p w14:paraId="0DC176E7" w14:textId="77777777" w:rsidR="00C14560" w:rsidRPr="00A1115A" w:rsidRDefault="00C14560" w:rsidP="00F42328">
            <w:pPr>
              <w:pStyle w:val="TAC"/>
              <w:rPr>
                <w:rFonts w:ascii="Symbol" w:hAnsi="Symbol"/>
                <w:i/>
                <w:iCs/>
              </w:rPr>
            </w:pPr>
          </w:p>
        </w:tc>
        <w:tc>
          <w:tcPr>
            <w:tcW w:w="1104" w:type="pct"/>
          </w:tcPr>
          <w:p w14:paraId="51FB2401" w14:textId="77777777" w:rsidR="00C14560" w:rsidRPr="00A1115A" w:rsidRDefault="00C14560" w:rsidP="00F42328">
            <w:pPr>
              <w:pStyle w:val="TAC"/>
            </w:pPr>
          </w:p>
        </w:tc>
        <w:tc>
          <w:tcPr>
            <w:tcW w:w="516" w:type="pct"/>
          </w:tcPr>
          <w:p w14:paraId="2AA11B06" w14:textId="77777777" w:rsidR="00C14560" w:rsidRPr="00A1115A" w:rsidRDefault="00C14560" w:rsidP="00F42328">
            <w:pPr>
              <w:pStyle w:val="TAC"/>
            </w:pPr>
          </w:p>
        </w:tc>
        <w:tc>
          <w:tcPr>
            <w:tcW w:w="1399" w:type="pct"/>
          </w:tcPr>
          <w:p w14:paraId="019674CC" w14:textId="77777777" w:rsidR="00C14560" w:rsidRPr="00A1115A" w:rsidRDefault="00C14560" w:rsidP="00F42328">
            <w:pPr>
              <w:pStyle w:val="TAC"/>
            </w:pPr>
          </w:p>
        </w:tc>
        <w:tc>
          <w:tcPr>
            <w:tcW w:w="1247" w:type="pct"/>
          </w:tcPr>
          <w:p w14:paraId="040B71C2" w14:textId="77777777" w:rsidR="00C14560" w:rsidRPr="00A1115A" w:rsidRDefault="00C14560" w:rsidP="00F42328">
            <w:pPr>
              <w:pStyle w:val="TAC"/>
            </w:pPr>
          </w:p>
        </w:tc>
      </w:tr>
      <w:tr w:rsidR="00C14560" w:rsidRPr="00A1115A" w14:paraId="738CF78C" w14:textId="77777777" w:rsidTr="00F42328">
        <w:trPr>
          <w:trHeight w:val="1793"/>
          <w:jc w:val="center"/>
        </w:trPr>
        <w:tc>
          <w:tcPr>
            <w:tcW w:w="5000" w:type="pct"/>
            <w:gridSpan w:val="5"/>
          </w:tcPr>
          <w:p w14:paraId="18A3533B" w14:textId="77777777" w:rsidR="00C14560" w:rsidRDefault="00C14560" w:rsidP="00F42328">
            <w:pPr>
              <w:pStyle w:val="TAN"/>
              <w:rPr>
                <w:rFonts w:eastAsia="SimSun"/>
                <w:lang w:eastAsia="zh-CN"/>
              </w:rPr>
            </w:pPr>
            <w:r>
              <w:t>NOTE 1:</w:t>
            </w:r>
            <w:r>
              <w:tab/>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14:paraId="4CBCAFD0" w14:textId="77777777" w:rsidR="00C14560" w:rsidRDefault="00C14560" w:rsidP="00F42328">
            <w:pPr>
              <w:pStyle w:val="TAN"/>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14:paraId="7DB18CEF" w14:textId="50BEAB00" w:rsidR="00C14560" w:rsidRDefault="00C14560">
            <w:pPr>
              <w:pStyle w:val="TAN"/>
              <w:rPr>
                <w:kern w:val="2"/>
              </w:rPr>
            </w:pPr>
            <w:r>
              <w:t>NOTE 3:</w:t>
            </w:r>
            <w:r>
              <w:tab/>
              <w:t>The PREFSENS power level is specified in Table 7.3.2-1a, Table 7.3.2-1b</w:t>
            </w:r>
            <w:del w:id="182" w:author="Mohammad ABDI ABYANEH" w:date="2024-05-12T17:28:00Z">
              <w:r w:rsidDel="00C14560">
                <w:delText xml:space="preserve"> and</w:delText>
              </w:r>
            </w:del>
            <w:ins w:id="183" w:author="Mohammad ABDI ABYANEH" w:date="2024-05-12T17:28:00Z">
              <w:r>
                <w:t>,</w:t>
              </w:r>
            </w:ins>
            <w:r>
              <w:t xml:space="preserve"> Table 7.3.2-2</w:t>
            </w:r>
            <w:ins w:id="184" w:author="Mohammad ABDI ABYANEH" w:date="2024-05-12T17:29:00Z">
              <w:r>
                <w:t xml:space="preserve"> </w:t>
              </w:r>
            </w:ins>
            <w:ins w:id="185" w:author="Mohammad ABDI ABYANEH" w:date="2024-05-12T17:28:00Z">
              <w:r>
                <w:t>and Table 7.3.2-2a</w:t>
              </w:r>
            </w:ins>
            <w:del w:id="186" w:author="Mohammad ABDI ABYANEH" w:date="2024-05-12T17:28:00Z">
              <w:r w:rsidDel="00C14560">
                <w:delText xml:space="preserve"> </w:delText>
              </w:r>
            </w:del>
            <w:ins w:id="187" w:author="Mohammad ABDI ABYANEH" w:date="2024-05-12T17:29:00Z">
              <w:r>
                <w:t xml:space="preserve"> </w:t>
              </w:r>
            </w:ins>
            <w:r>
              <w:t>for two</w:t>
            </w:r>
            <w:del w:id="188" w:author="Mohammad ABDI ABYANEH" w:date="2024-05-12T17:29:00Z">
              <w:r w:rsidDel="00C14560">
                <w:delText xml:space="preserve"> and</w:delText>
              </w:r>
            </w:del>
            <w:ins w:id="189" w:author="Mohammad ABDI ABYANEH" w:date="2024-05-12T17:29:00Z">
              <w:r>
                <w:t>,</w:t>
              </w:r>
            </w:ins>
            <w:r>
              <w:t xml:space="preserve"> four</w:t>
            </w:r>
            <w:ins w:id="190" w:author="Mohammad ABDI ABYANEH" w:date="2024-05-12T17:29:00Z">
              <w:r>
                <w:t xml:space="preserve"> and eight</w:t>
              </w:r>
            </w:ins>
            <w:r>
              <w:t xml:space="preserve"> antenna ports, respectively.</w:t>
            </w:r>
          </w:p>
          <w:p w14:paraId="1F78ACE1" w14:textId="77777777" w:rsidR="00C14560" w:rsidRPr="00A1115A" w:rsidRDefault="00C14560" w:rsidP="00F42328">
            <w:pPr>
              <w:pStyle w:val="TAN"/>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w:dxaOrig="2730" w:dyaOrig="315" w14:anchorId="7B84C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15.05pt" o:ole="">
                  <v:imagedata r:id="rId12" o:title=""/>
                </v:shape>
                <o:OLEObject Type="Embed" ProgID="Equation.DSMT4" ShapeID="_x0000_i1025" DrawAspect="Content" ObjectID="_1777105237" r:id="rId13"/>
              </w:object>
            </w:r>
            <w:r>
              <w:t>MHz to be offset from the sub-carrier raster</w:t>
            </w:r>
            <w:r>
              <w:rPr>
                <w:rFonts w:hint="eastAsia"/>
              </w:rPr>
              <w:t>.</w:t>
            </w:r>
          </w:p>
        </w:tc>
      </w:tr>
    </w:tbl>
    <w:p w14:paraId="346FFC6A" w14:textId="77777777" w:rsidR="0029387F" w:rsidRPr="00A1115A" w:rsidRDefault="0029387F" w:rsidP="0029387F"/>
    <w:p w14:paraId="7289424E" w14:textId="77777777" w:rsidR="003A4B81" w:rsidRPr="00D93A09" w:rsidRDefault="003A4B81" w:rsidP="008D0ED8">
      <w:pPr>
        <w:jc w:val="center"/>
      </w:pPr>
    </w:p>
    <w:p w14:paraId="6828A74A" w14:textId="77777777" w:rsidR="00D47807" w:rsidRDefault="00D47807" w:rsidP="008D0ED8">
      <w:pPr>
        <w:jc w:val="cente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966BCF3" w14:textId="13AB050D" w:rsidR="009E4D8C" w:rsidRPr="00987EF1" w:rsidRDefault="009E4D8C" w:rsidP="003A4B81">
      <w:pP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00A45" w14:textId="77777777" w:rsidR="00457591" w:rsidRDefault="00457591">
      <w:r>
        <w:separator/>
      </w:r>
    </w:p>
  </w:endnote>
  <w:endnote w:type="continuationSeparator" w:id="0">
    <w:p w14:paraId="41563B4D" w14:textId="77777777" w:rsidR="00457591" w:rsidRDefault="0045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29387F" w:rsidRDefault="00293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BA2D2" w14:textId="77777777" w:rsidR="00457591" w:rsidRDefault="00457591">
      <w:r>
        <w:separator/>
      </w:r>
    </w:p>
  </w:footnote>
  <w:footnote w:type="continuationSeparator" w:id="0">
    <w:p w14:paraId="6520F67E" w14:textId="77777777" w:rsidR="00457591" w:rsidRDefault="00457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03"/>
    <w:rsid w:val="00013A2B"/>
    <w:rsid w:val="00020BFE"/>
    <w:rsid w:val="00021843"/>
    <w:rsid w:val="00023DA8"/>
    <w:rsid w:val="00033397"/>
    <w:rsid w:val="00035D62"/>
    <w:rsid w:val="00036DCF"/>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1F67"/>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2A3D"/>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387F"/>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426A0"/>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B81"/>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57591"/>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5F6579"/>
    <w:rsid w:val="0060051E"/>
    <w:rsid w:val="00601537"/>
    <w:rsid w:val="00602AEA"/>
    <w:rsid w:val="00604E04"/>
    <w:rsid w:val="00605DB1"/>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133"/>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0D56"/>
    <w:rsid w:val="00823A20"/>
    <w:rsid w:val="008252A3"/>
    <w:rsid w:val="00825F46"/>
    <w:rsid w:val="008260A6"/>
    <w:rsid w:val="00830747"/>
    <w:rsid w:val="00835B44"/>
    <w:rsid w:val="00837470"/>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CB9"/>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25F3"/>
    <w:rsid w:val="00A33C2E"/>
    <w:rsid w:val="00A366CA"/>
    <w:rsid w:val="00A36778"/>
    <w:rsid w:val="00A46C72"/>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6297"/>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B0027"/>
    <w:rsid w:val="00BB062C"/>
    <w:rsid w:val="00BB176F"/>
    <w:rsid w:val="00BB44BE"/>
    <w:rsid w:val="00BB7F6B"/>
    <w:rsid w:val="00BC0F7D"/>
    <w:rsid w:val="00BC1FBF"/>
    <w:rsid w:val="00BC2B8A"/>
    <w:rsid w:val="00BC447D"/>
    <w:rsid w:val="00BC50D3"/>
    <w:rsid w:val="00BD0EE2"/>
    <w:rsid w:val="00BD30B0"/>
    <w:rsid w:val="00BD39FA"/>
    <w:rsid w:val="00BD7A18"/>
    <w:rsid w:val="00BD7D31"/>
    <w:rsid w:val="00BE3255"/>
    <w:rsid w:val="00BF128E"/>
    <w:rsid w:val="00BF3FD9"/>
    <w:rsid w:val="00C050FF"/>
    <w:rsid w:val="00C05F6F"/>
    <w:rsid w:val="00C074DD"/>
    <w:rsid w:val="00C13C11"/>
    <w:rsid w:val="00C14560"/>
    <w:rsid w:val="00C1496A"/>
    <w:rsid w:val="00C15C3C"/>
    <w:rsid w:val="00C22228"/>
    <w:rsid w:val="00C23072"/>
    <w:rsid w:val="00C23B8C"/>
    <w:rsid w:val="00C2434E"/>
    <w:rsid w:val="00C2473C"/>
    <w:rsid w:val="00C26039"/>
    <w:rsid w:val="00C270CF"/>
    <w:rsid w:val="00C32952"/>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96D"/>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47807"/>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3A09"/>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6AC2"/>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A7001"/>
    <w:rsid w:val="00FB10FC"/>
    <w:rsid w:val="00FB177A"/>
    <w:rsid w:val="00FC1192"/>
    <w:rsid w:val="00FC2831"/>
    <w:rsid w:val="00FC443D"/>
    <w:rsid w:val="00FC4EC2"/>
    <w:rsid w:val="00FC62B3"/>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87F"/>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4000326">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7022593">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275974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F5092-8BC8-43B4-89F6-ABB40115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7</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23</cp:revision>
  <cp:lastPrinted>2019-02-25T14:05:00Z</cp:lastPrinted>
  <dcterms:created xsi:type="dcterms:W3CDTF">2024-05-08T15:27:00Z</dcterms:created>
  <dcterms:modified xsi:type="dcterms:W3CDTF">2024-05-13T09:30:00Z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